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A27C0" w14:textId="4CCA2429" w:rsidR="00C60C9E" w:rsidRPr="00F2485B" w:rsidRDefault="00C60C9E" w:rsidP="00C60C9E">
      <w:pPr>
        <w:pStyle w:val="CRCoverPage"/>
        <w:tabs>
          <w:tab w:val="right" w:pos="9639"/>
        </w:tabs>
        <w:spacing w:after="0"/>
        <w:rPr>
          <w:b/>
          <w:noProof/>
          <w:sz w:val="24"/>
          <w:szCs w:val="24"/>
        </w:rPr>
      </w:pPr>
      <w:bookmarkStart w:id="0" w:name="Title"/>
      <w:bookmarkStart w:id="1" w:name="DocumentFor"/>
      <w:bookmarkStart w:id="2" w:name="_Toc193024528"/>
      <w:bookmarkStart w:id="3" w:name="_Toc112664219"/>
      <w:bookmarkStart w:id="4" w:name="_Toc46742699"/>
      <w:bookmarkEnd w:id="0"/>
      <w:bookmarkEnd w:id="1"/>
      <w:r w:rsidRPr="000D7128">
        <w:rPr>
          <w:b/>
          <w:sz w:val="24"/>
          <w:szCs w:val="24"/>
        </w:rPr>
        <w:t>3GPP TSG-RAN WG4 Meeting</w:t>
      </w:r>
      <w:r w:rsidRPr="00036508">
        <w:rPr>
          <w:rFonts w:eastAsia="SimSun" w:cs="Arial"/>
          <w:b/>
          <w:sz w:val="24"/>
          <w:szCs w:val="24"/>
          <w:lang w:eastAsia="zh-CN"/>
        </w:rPr>
        <w:t xml:space="preserve"> #10</w:t>
      </w:r>
      <w:r>
        <w:rPr>
          <w:rFonts w:eastAsia="SimSun" w:cs="Arial"/>
          <w:b/>
          <w:sz w:val="24"/>
          <w:szCs w:val="24"/>
          <w:lang w:eastAsia="zh-CN"/>
        </w:rPr>
        <w:t>9</w:t>
      </w:r>
      <w:r w:rsidRPr="000D7128">
        <w:rPr>
          <w:b/>
          <w:i/>
          <w:noProof/>
          <w:sz w:val="24"/>
          <w:szCs w:val="24"/>
        </w:rPr>
        <w:tab/>
      </w:r>
      <w:r w:rsidR="005C3B3E" w:rsidRPr="005C3B3E">
        <w:rPr>
          <w:b/>
          <w:sz w:val="24"/>
          <w:szCs w:val="24"/>
        </w:rPr>
        <w:t>R4-2319781</w:t>
      </w:r>
      <w:r w:rsidR="005C3B3E" w:rsidRPr="00F2485B" w:rsidDel="005C3B3E">
        <w:rPr>
          <w:b/>
          <w:noProof/>
          <w:sz w:val="24"/>
          <w:szCs w:val="24"/>
        </w:rPr>
        <w:t xml:space="preserve"> </w:t>
      </w:r>
    </w:p>
    <w:p w14:paraId="1313C160" w14:textId="77777777" w:rsidR="00C60C9E" w:rsidRPr="00036508" w:rsidRDefault="00C60C9E" w:rsidP="00C60C9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648E8A5A" w14:textId="77777777" w:rsidR="00AF3988" w:rsidRDefault="00AF3988">
      <w:pPr>
        <w:tabs>
          <w:tab w:val="left" w:pos="1985"/>
        </w:tabs>
        <w:overflowPunct/>
        <w:autoSpaceDE/>
        <w:autoSpaceDN/>
        <w:adjustRightInd/>
        <w:spacing w:after="0"/>
        <w:textAlignment w:val="auto"/>
        <w:rPr>
          <w:rFonts w:eastAsia="Times New Roman" w:cs="Courier New"/>
          <w:b/>
          <w:sz w:val="22"/>
          <w:szCs w:val="24"/>
          <w:lang w:eastAsia="zh-CN"/>
        </w:rPr>
      </w:pPr>
    </w:p>
    <w:p w14:paraId="648E8A5B" w14:textId="77777777" w:rsidR="00AF3988" w:rsidRDefault="00A001BD">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eastAsia="Times New Roman" w:hint="eastAsia"/>
          <w:sz w:val="22"/>
          <w:szCs w:val="24"/>
          <w:lang w:val="en-US" w:eastAsia="zh-CN"/>
        </w:rPr>
        <w:t>5.9.3</w:t>
      </w:r>
    </w:p>
    <w:p w14:paraId="648E8A5C" w14:textId="3871DD20"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r w:rsidR="00BC2046">
        <w:rPr>
          <w:rFonts w:eastAsia="Times New Roman"/>
          <w:sz w:val="22"/>
          <w:szCs w:val="24"/>
          <w:lang w:val="en-US" w:eastAsia="zh-CN"/>
        </w:rPr>
        <w:t>Qualcomm Incorporated</w:t>
      </w:r>
    </w:p>
    <w:p w14:paraId="648E8A5D" w14:textId="51BA2944" w:rsidR="00AF3988" w:rsidRDefault="00A001BD">
      <w:pPr>
        <w:overflowPunct/>
        <w:autoSpaceDE/>
        <w:autoSpaceDN/>
        <w:adjustRightInd/>
        <w:spacing w:after="0" w:line="360" w:lineRule="auto"/>
        <w:ind w:left="1767" w:hangingChars="800" w:hanging="1767"/>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5" w:name="OLE_LINK8"/>
      <w:bookmarkStart w:id="6" w:name="OLE_LINK7"/>
      <w:r>
        <w:rPr>
          <w:rFonts w:eastAsia="Times New Roman" w:hint="eastAsia"/>
          <w:sz w:val="22"/>
          <w:szCs w:val="24"/>
          <w:lang w:val="en-US" w:eastAsia="zh-CN"/>
        </w:rPr>
        <w:t xml:space="preserve">TP for TR 38.858 </w:t>
      </w:r>
      <w:r w:rsidR="00BC2046">
        <w:rPr>
          <w:rFonts w:eastAsia="Times New Roman"/>
          <w:sz w:val="22"/>
          <w:szCs w:val="24"/>
          <w:lang w:val="en-US" w:eastAsia="zh-CN"/>
        </w:rPr>
        <w:t xml:space="preserve">on Europe regulatory requirements </w:t>
      </w:r>
    </w:p>
    <w:bookmarkEnd w:id="5"/>
    <w:bookmarkEnd w:id="6"/>
    <w:p w14:paraId="648E8A5E" w14:textId="77777777"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14:paraId="648E8A5F"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zh-CN"/>
        </w:rPr>
      </w:pPr>
      <w:r>
        <w:rPr>
          <w:rFonts w:ascii="Arial" w:eastAsia="Times New Roman" w:hAnsi="Arial" w:cs="Arial"/>
          <w:sz w:val="36"/>
          <w:szCs w:val="36"/>
          <w:lang w:eastAsia="zh-CN"/>
        </w:rPr>
        <w:t>Introduction</w:t>
      </w:r>
    </w:p>
    <w:p w14:paraId="648E8A60" w14:textId="3F9FA128" w:rsidR="00AF3988" w:rsidRDefault="00D95751">
      <w:pPr>
        <w:tabs>
          <w:tab w:val="left" w:pos="1134"/>
        </w:tabs>
        <w:overflowPunct/>
        <w:autoSpaceDE/>
        <w:autoSpaceDN/>
        <w:adjustRightInd/>
        <w:spacing w:line="240" w:lineRule="exact"/>
        <w:textAlignment w:val="auto"/>
        <w:rPr>
          <w:rFonts w:eastAsia="Times New Roman"/>
          <w:lang w:val="en-US" w:eastAsia="zh-CN"/>
        </w:rPr>
      </w:pPr>
      <w:r>
        <w:rPr>
          <w:rFonts w:eastAsia="Times New Roman"/>
          <w:lang w:val="en-US" w:eastAsia="zh-CN"/>
        </w:rPr>
        <w:t xml:space="preserve">As the combined TP for regulatory aspects was agreed last meeting in </w:t>
      </w:r>
      <w:r w:rsidRPr="00D95751">
        <w:rPr>
          <w:rFonts w:eastAsia="Times New Roman"/>
          <w:lang w:val="en-US" w:eastAsia="zh-CN"/>
        </w:rPr>
        <w:t>R4-2316976</w:t>
      </w:r>
      <w:r w:rsidR="00553146">
        <w:rPr>
          <w:rFonts w:eastAsia="Times New Roman"/>
          <w:lang w:val="en-US" w:eastAsia="zh-CN"/>
        </w:rPr>
        <w:t>, t</w:t>
      </w:r>
      <w:r w:rsidR="00A001BD">
        <w:rPr>
          <w:rFonts w:eastAsia="Times New Roman"/>
          <w:lang w:val="en-US" w:eastAsia="zh-CN"/>
        </w:rPr>
        <w:t xml:space="preserve">his TP </w:t>
      </w:r>
      <w:r w:rsidR="00A001BD">
        <w:rPr>
          <w:rFonts w:eastAsia="Times New Roman" w:hint="eastAsia"/>
          <w:lang w:val="en-US" w:eastAsia="zh-CN"/>
        </w:rPr>
        <w:t>add</w:t>
      </w:r>
      <w:r w:rsidR="00CE5B8D">
        <w:rPr>
          <w:rFonts w:eastAsia="Times New Roman"/>
          <w:lang w:val="en-US" w:eastAsia="zh-CN"/>
        </w:rPr>
        <w:t>s</w:t>
      </w:r>
      <w:r w:rsidR="00A001BD">
        <w:rPr>
          <w:rFonts w:eastAsia="Times New Roman" w:hint="eastAsia"/>
          <w:lang w:val="en-US" w:eastAsia="zh-CN"/>
        </w:rPr>
        <w:t xml:space="preserve"> </w:t>
      </w:r>
      <w:r w:rsidR="00553146">
        <w:rPr>
          <w:rFonts w:eastAsia="Times New Roman"/>
          <w:lang w:val="en-US" w:eastAsia="zh-CN"/>
        </w:rPr>
        <w:t>additional information on the Europe subsection. The objective of the added text is to shed light on the work done in ECC report 331</w:t>
      </w:r>
      <w:r w:rsidR="009E1230">
        <w:rPr>
          <w:rFonts w:eastAsia="Times New Roman"/>
          <w:lang w:val="en-US" w:eastAsia="zh-CN"/>
        </w:rPr>
        <w:t xml:space="preserve">. Summary of changes entails a new added reference (i.e., [3]), update of previously agreed references and text in Section 12.1.1. </w:t>
      </w:r>
    </w:p>
    <w:p w14:paraId="648E8A6A"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TP to TR 38.8</w:t>
      </w:r>
      <w:r>
        <w:rPr>
          <w:rFonts w:ascii="Arial" w:eastAsia="Times New Roman" w:hAnsi="Arial" w:cs="Arial" w:hint="eastAsia"/>
          <w:sz w:val="36"/>
          <w:szCs w:val="36"/>
          <w:lang w:val="en-US" w:eastAsia="zh-CN"/>
        </w:rPr>
        <w:t>58</w:t>
      </w:r>
    </w:p>
    <w:bookmarkEnd w:id="2"/>
    <w:p w14:paraId="7BD7FFF4" w14:textId="1120E2BB" w:rsidR="00CE5B8D" w:rsidRPr="0046714B" w:rsidRDefault="00CE5B8D" w:rsidP="0046714B">
      <w:pPr>
        <w:rPr>
          <w:color w:val="FF0000"/>
        </w:rPr>
      </w:pPr>
      <w:r w:rsidRPr="0046714B">
        <w:rPr>
          <w:color w:val="FF0000"/>
        </w:rPr>
        <w:t>&lt;Start of TP to TR 38.858 Section 2&gt;</w:t>
      </w:r>
    </w:p>
    <w:p w14:paraId="288329F4" w14:textId="305603E1" w:rsidR="00CE5B8D" w:rsidRPr="0046714B" w:rsidRDefault="0046714B" w:rsidP="0046714B">
      <w:pPr>
        <w:pStyle w:val="Heading2"/>
        <w:tabs>
          <w:tab w:val="left" w:pos="576"/>
        </w:tabs>
        <w:overflowPunct/>
        <w:autoSpaceDE/>
        <w:autoSpaceDN/>
        <w:adjustRightInd/>
        <w:textAlignment w:val="auto"/>
        <w:rPr>
          <w:rFonts w:eastAsia="DengXian"/>
          <w:lang w:eastAsia="en-US"/>
        </w:rPr>
      </w:pPr>
      <w:r>
        <w:rPr>
          <w:rFonts w:eastAsia="DengXian"/>
          <w:lang w:eastAsia="en-US"/>
        </w:rPr>
        <w:t>2</w:t>
      </w:r>
      <w:r>
        <w:rPr>
          <w:rFonts w:eastAsia="DengXian"/>
          <w:lang w:eastAsia="en-US"/>
        </w:rPr>
        <w:tab/>
      </w:r>
      <w:r w:rsidR="00CE5B8D" w:rsidRPr="0046714B">
        <w:rPr>
          <w:rFonts w:eastAsia="DengXian"/>
          <w:lang w:eastAsia="en-US"/>
        </w:rPr>
        <w:t>References</w:t>
      </w:r>
    </w:p>
    <w:p w14:paraId="52BDFC5B" w14:textId="77777777" w:rsidR="0046714B" w:rsidRPr="0046714B" w:rsidRDefault="0046714B" w:rsidP="0046714B">
      <w:pPr>
        <w:rPr>
          <w:bCs/>
        </w:rPr>
      </w:pPr>
      <w:r w:rsidRPr="0046714B">
        <w:t>[1]</w:t>
      </w:r>
      <w:bookmarkStart w:id="7" w:name="_Ref109741616"/>
      <w:r w:rsidRPr="0046714B">
        <w:t xml:space="preserve"> </w:t>
      </w:r>
      <w:r w:rsidRPr="0046714B">
        <w:rPr>
          <w:bCs/>
        </w:rPr>
        <w:t>ECC Report 281</w:t>
      </w:r>
      <w:bookmarkEnd w:id="7"/>
      <w:r w:rsidRPr="0046714B">
        <w:rPr>
          <w:bCs/>
        </w:rPr>
        <w:t xml:space="preserve">, Analysis of the suitability of the regulatory technical conditions for 5G MFCN operation in the 3400-3800 MHz band, approved 6 July 2018. Online available: </w:t>
      </w:r>
      <w:hyperlink r:id="rId9" w:history="1">
        <w:r w:rsidRPr="0046714B">
          <w:rPr>
            <w:rStyle w:val="Hyperlink"/>
            <w:bCs/>
          </w:rPr>
          <w:t>https://docdb.cept.org/download/3419</w:t>
        </w:r>
      </w:hyperlink>
      <w:r w:rsidRPr="0046714B">
        <w:rPr>
          <w:rStyle w:val="Hyperlink"/>
          <w:bCs/>
        </w:rPr>
        <w:t>.</w:t>
      </w:r>
    </w:p>
    <w:p w14:paraId="5D870899" w14:textId="77777777" w:rsidR="0046714B" w:rsidRDefault="0046714B" w:rsidP="0046714B">
      <w:pPr>
        <w:rPr>
          <w:ins w:id="8" w:author="Qualcomm (Mustafa Emara)" w:date="2023-11-01T08:18:00Z"/>
          <w:rStyle w:val="Hyperlink"/>
        </w:rPr>
      </w:pPr>
      <w:r w:rsidRPr="0046714B">
        <w:t xml:space="preserve">[2] ECC Recommendation(20)03, Frame structures to facilitate cross-border coordination of TDD MFCN in the frequency band 3400-3800 MHz, approved 23 October 2020. Online available: </w:t>
      </w:r>
      <w:hyperlink r:id="rId10" w:history="1">
        <w:r w:rsidRPr="0046714B">
          <w:rPr>
            <w:rStyle w:val="Hyperlink"/>
          </w:rPr>
          <w:t>https://docdb.cept.org/download/1738</w:t>
        </w:r>
      </w:hyperlink>
      <w:r w:rsidRPr="0046714B">
        <w:rPr>
          <w:rStyle w:val="Hyperlink"/>
        </w:rPr>
        <w:t>.</w:t>
      </w:r>
    </w:p>
    <w:p w14:paraId="0E5BDCEA" w14:textId="3C658AAC" w:rsidR="00265C4F" w:rsidRPr="0046714B" w:rsidRDefault="00265C4F" w:rsidP="0046714B">
      <w:ins w:id="9" w:author="Qualcomm (Mustafa Emara)" w:date="2023-11-01T08:18:00Z">
        <w:r>
          <w:rPr>
            <w:rStyle w:val="Hyperlink"/>
          </w:rPr>
          <w:t xml:space="preserve">[3] ECC Report 331, </w:t>
        </w:r>
        <w:r w:rsidR="00912A8B" w:rsidRPr="00912A8B">
          <w:rPr>
            <w:rStyle w:val="Hyperlink"/>
          </w:rPr>
          <w:t>Efficient usage of the spectrum at the border of CEPT countries between TDD MFCN in the frequency band 3400- 3800 MHz</w:t>
        </w:r>
        <w:r w:rsidR="00912A8B">
          <w:rPr>
            <w:rStyle w:val="Hyperlink"/>
          </w:rPr>
          <w:t xml:space="preserve">, approved 05 November 2021. Online available: </w:t>
        </w:r>
        <w:r w:rsidR="00912A8B" w:rsidRPr="00912A8B">
          <w:rPr>
            <w:rStyle w:val="Hyperlink"/>
          </w:rPr>
          <w:t>https://docdb.cept.org/download/3515</w:t>
        </w:r>
        <w:r w:rsidR="008C3DC7">
          <w:rPr>
            <w:rStyle w:val="Hyperlink"/>
          </w:rPr>
          <w:t>.</w:t>
        </w:r>
      </w:ins>
    </w:p>
    <w:p w14:paraId="2061B1BF" w14:textId="5FAE06C5" w:rsidR="0046714B" w:rsidRPr="0046714B" w:rsidRDefault="0046714B" w:rsidP="0046714B">
      <w:r w:rsidRPr="0046714B">
        <w:t>[</w:t>
      </w:r>
      <w:ins w:id="10" w:author="Qualcomm (Mustafa Emara)" w:date="2023-11-01T08:19:00Z">
        <w:r w:rsidR="001B1AD9">
          <w:t>4</w:t>
        </w:r>
      </w:ins>
      <w:del w:id="11" w:author="Qualcomm (Mustafa Emara)" w:date="2023-11-01T08:19:00Z">
        <w:r w:rsidRPr="0046714B" w:rsidDel="001B1AD9">
          <w:delText>3</w:delText>
        </w:r>
      </w:del>
      <w:r w:rsidRPr="0046714B">
        <w:t xml:space="preserve">] ECC Decision(11)06, Harmonised frequency arrangements and least restrictive technical conditions (LRTC) for mobile/fixed communications networks (MFCN) operating in the band 3400-3800 MHz, amended 26 October 2018. Online available: </w:t>
      </w:r>
      <w:hyperlink r:id="rId11" w:history="1">
        <w:r w:rsidRPr="0046714B">
          <w:rPr>
            <w:rStyle w:val="Hyperlink"/>
          </w:rPr>
          <w:t>https://docdb.cept.org/download/1531</w:t>
        </w:r>
      </w:hyperlink>
      <w:r w:rsidRPr="0046714B">
        <w:t>.</w:t>
      </w:r>
    </w:p>
    <w:p w14:paraId="5EECAFE5" w14:textId="413986F4" w:rsidR="0046714B" w:rsidRPr="0046714B" w:rsidRDefault="0046714B" w:rsidP="0046714B">
      <w:pPr>
        <w:rPr>
          <w:lang w:val="en-US"/>
        </w:rPr>
      </w:pPr>
      <w:r w:rsidRPr="0046714B">
        <w:t>[</w:t>
      </w:r>
      <w:ins w:id="12" w:author="Qualcomm (Mustafa Emara)" w:date="2023-11-01T08:19:00Z">
        <w:r w:rsidR="001B1AD9">
          <w:t>5</w:t>
        </w:r>
      </w:ins>
      <w:del w:id="13" w:author="Qualcomm (Mustafa Emara)" w:date="2023-11-01T08:19:00Z">
        <w:r w:rsidRPr="0046714B" w:rsidDel="001B1AD9">
          <w:delText>4</w:delText>
        </w:r>
      </w:del>
      <w:r w:rsidRPr="0046714B">
        <w:t xml:space="preserve">] FCC-21-32, “FCC Opens 100 Megahertz of Mid-Band Spectrum for 5G,” March 2021. </w:t>
      </w:r>
      <w:r w:rsidRPr="0046714B">
        <w:rPr>
          <w:lang w:val="en-US"/>
        </w:rPr>
        <w:t xml:space="preserve">Online available: </w:t>
      </w:r>
      <w:hyperlink r:id="rId12" w:history="1">
        <w:r w:rsidRPr="0046714B">
          <w:rPr>
            <w:rStyle w:val="Hyperlink"/>
            <w:lang w:val="en-US"/>
          </w:rPr>
          <w:t>https://www.fcc.gov/document/fcc-opens-100-megahertz-mid-band-spectrum-5g-0</w:t>
        </w:r>
      </w:hyperlink>
      <w:r w:rsidRPr="0046714B">
        <w:rPr>
          <w:lang w:val="en-US"/>
        </w:rPr>
        <w:t>.</w:t>
      </w:r>
    </w:p>
    <w:p w14:paraId="3924D748" w14:textId="0ABF65C0" w:rsidR="0046714B" w:rsidRPr="0046714B" w:rsidRDefault="0046714B" w:rsidP="0046714B">
      <w:pPr>
        <w:rPr>
          <w:lang w:val="en-US"/>
        </w:rPr>
      </w:pPr>
      <w:r w:rsidRPr="0046714B">
        <w:t>[</w:t>
      </w:r>
      <w:ins w:id="14" w:author="Qualcomm (Mustafa Emara)" w:date="2023-11-01T08:19:00Z">
        <w:r w:rsidR="001B1AD9">
          <w:t>6</w:t>
        </w:r>
      </w:ins>
      <w:del w:id="15" w:author="Qualcomm (Mustafa Emara)" w:date="2023-11-01T08:19:00Z">
        <w:r w:rsidRPr="0046714B" w:rsidDel="001B1AD9">
          <w:delText>5</w:delText>
        </w:r>
      </w:del>
      <w:r w:rsidRPr="0046714B">
        <w:t xml:space="preserve">] FCC, “Part 27 – Miscellaneous Wireless Communications Services,” last amended on August 7, 2023. </w:t>
      </w:r>
      <w:r w:rsidRPr="0046714B">
        <w:rPr>
          <w:lang w:val="en-US"/>
        </w:rPr>
        <w:t xml:space="preserve">Online available: </w:t>
      </w:r>
      <w:hyperlink r:id="rId13" w:history="1">
        <w:r w:rsidRPr="0046714B">
          <w:rPr>
            <w:rStyle w:val="Hyperlink"/>
            <w:lang w:val="en-US"/>
          </w:rPr>
          <w:t>https://www.ecfr.gov/current/title-47/chapter-I/subchapter-B/part-27</w:t>
        </w:r>
      </w:hyperlink>
      <w:r w:rsidRPr="0046714B">
        <w:rPr>
          <w:lang w:val="en-US"/>
        </w:rPr>
        <w:t>.</w:t>
      </w:r>
    </w:p>
    <w:p w14:paraId="5563BEFF" w14:textId="441BD120" w:rsidR="0046714B" w:rsidRPr="0046714B" w:rsidRDefault="0046714B" w:rsidP="0046714B">
      <w:pPr>
        <w:rPr>
          <w:lang w:val="en-US"/>
        </w:rPr>
      </w:pPr>
      <w:r w:rsidRPr="0046714B">
        <w:t>[</w:t>
      </w:r>
      <w:ins w:id="16" w:author="Qualcomm (Mustafa Emara)" w:date="2023-11-01T08:19:00Z">
        <w:r w:rsidR="001B1AD9">
          <w:t>7</w:t>
        </w:r>
      </w:ins>
      <w:del w:id="17" w:author="Qualcomm (Mustafa Emara)" w:date="2023-11-01T08:19:00Z">
        <w:r w:rsidRPr="0046714B" w:rsidDel="001B1AD9">
          <w:delText>6</w:delText>
        </w:r>
      </w:del>
      <w:r w:rsidRPr="0046714B">
        <w:t xml:space="preserve">] FCC, “Part 96 – Citizens Broadband Radio Service,” last amended on August 7, 2023. </w:t>
      </w:r>
      <w:r w:rsidRPr="0046714B">
        <w:rPr>
          <w:lang w:val="en-US"/>
        </w:rPr>
        <w:t xml:space="preserve">Online available: </w:t>
      </w:r>
      <w:hyperlink r:id="rId14" w:history="1">
        <w:r w:rsidRPr="0046714B">
          <w:rPr>
            <w:rStyle w:val="Hyperlink"/>
            <w:lang w:val="en-US"/>
          </w:rPr>
          <w:t>https://www.ecfr.gov/current/title-47/chapter-I/subchapter-D/part-96</w:t>
        </w:r>
      </w:hyperlink>
      <w:r w:rsidRPr="0046714B">
        <w:rPr>
          <w:lang w:val="en-US"/>
        </w:rPr>
        <w:t>.</w:t>
      </w:r>
    </w:p>
    <w:p w14:paraId="6EA30E4E" w14:textId="6E9DDAB5" w:rsidR="0046714B" w:rsidRPr="0046714B" w:rsidRDefault="0046714B" w:rsidP="0046714B">
      <w:pPr>
        <w:rPr>
          <w:lang w:val="en-US"/>
        </w:rPr>
      </w:pPr>
      <w:r w:rsidRPr="0046714B">
        <w:t>[</w:t>
      </w:r>
      <w:ins w:id="18" w:author="Qualcomm (Mustafa Emara)" w:date="2023-11-01T08:19:00Z">
        <w:r w:rsidR="001B1AD9">
          <w:t>8</w:t>
        </w:r>
      </w:ins>
      <w:del w:id="19" w:author="Qualcomm (Mustafa Emara)" w:date="2023-11-01T08:19:00Z">
        <w:r w:rsidRPr="0046714B" w:rsidDel="001B1AD9">
          <w:delText>7</w:delText>
        </w:r>
      </w:del>
      <w:r w:rsidRPr="0046714B">
        <w:t xml:space="preserve">] FCC-20-22, “Expanding Flexible Use of the 3.7 to 4.2 GHz Band,” March 3, 2020. </w:t>
      </w:r>
      <w:r w:rsidRPr="0046714B">
        <w:rPr>
          <w:lang w:val="en-US"/>
        </w:rPr>
        <w:t xml:space="preserve">Online available: </w:t>
      </w:r>
      <w:hyperlink r:id="rId15" w:history="1">
        <w:r w:rsidRPr="0046714B">
          <w:rPr>
            <w:rStyle w:val="Hyperlink"/>
            <w:lang w:val="en-US"/>
          </w:rPr>
          <w:t>https://www.fcc.gov/document/fcc-expands-flexible-use-c-band-5g-0</w:t>
        </w:r>
      </w:hyperlink>
      <w:r w:rsidRPr="0046714B">
        <w:rPr>
          <w:lang w:val="en-US"/>
        </w:rPr>
        <w:t>.</w:t>
      </w:r>
    </w:p>
    <w:p w14:paraId="0068C618" w14:textId="52A5ADAF" w:rsidR="0046714B" w:rsidRPr="0046714B" w:rsidRDefault="0046714B" w:rsidP="0046714B">
      <w:pPr>
        <w:rPr>
          <w:lang w:val="en-US"/>
        </w:rPr>
      </w:pPr>
      <w:r w:rsidRPr="0046714B">
        <w:t>[</w:t>
      </w:r>
      <w:ins w:id="20" w:author="Qualcomm (Mustafa Emara)" w:date="2023-11-01T08:19:00Z">
        <w:r w:rsidR="001B1AD9">
          <w:t>9</w:t>
        </w:r>
      </w:ins>
      <w:del w:id="21" w:author="Qualcomm (Mustafa Emara)" w:date="2023-11-01T08:19:00Z">
        <w:r w:rsidRPr="0046714B" w:rsidDel="001B1AD9">
          <w:delText>8</w:delText>
        </w:r>
      </w:del>
      <w:r w:rsidRPr="0046714B">
        <w:t xml:space="preserve">] OnGo Alliance, “CBRS Coexistence Technical Specifications,” OnGo-TS-2001 V4.1.0, March 8, 2022. </w:t>
      </w:r>
      <w:r w:rsidRPr="0046714B">
        <w:rPr>
          <w:lang w:val="en-US"/>
        </w:rPr>
        <w:t xml:space="preserve">Online available: </w:t>
      </w:r>
      <w:hyperlink r:id="rId16" w:history="1">
        <w:r w:rsidRPr="0046714B">
          <w:rPr>
            <w:rStyle w:val="Hyperlink"/>
            <w:lang w:val="en-US"/>
          </w:rPr>
          <w:t>https://ongoalliance.org/wp-content/uploads/2022/03/OnGo-TS-2001_v4.1.0_-Published-March-08-2022.pdf</w:t>
        </w:r>
      </w:hyperlink>
      <w:r w:rsidRPr="0046714B">
        <w:rPr>
          <w:lang w:val="en-US"/>
        </w:rPr>
        <w:t>.</w:t>
      </w:r>
    </w:p>
    <w:p w14:paraId="4E842EA8" w14:textId="0FC90135" w:rsidR="0046714B" w:rsidRPr="0046714B" w:rsidRDefault="0046714B" w:rsidP="0046714B">
      <w:pPr>
        <w:rPr>
          <w:lang w:val="en-US"/>
        </w:rPr>
      </w:pPr>
      <w:r w:rsidRPr="0046714B">
        <w:t>[</w:t>
      </w:r>
      <w:ins w:id="22" w:author="Qualcomm (Mustafa Emara)" w:date="2023-11-01T08:19:00Z">
        <w:r w:rsidR="001B1AD9">
          <w:t>10</w:t>
        </w:r>
      </w:ins>
      <w:del w:id="23" w:author="Qualcomm (Mustafa Emara)" w:date="2023-11-01T08:19:00Z">
        <w:r w:rsidRPr="0046714B" w:rsidDel="001B1AD9">
          <w:delText>9</w:delText>
        </w:r>
      </w:del>
      <w:r w:rsidRPr="0046714B">
        <w:t xml:space="preserve">] ISED, “Decision on the Technical and Policy Framework for the 3650-4200 MHz Band and Changes to the Frequency Allocation of the 3500-3650 MHz Band,” May 2021. </w:t>
      </w:r>
      <w:r w:rsidRPr="0046714B">
        <w:rPr>
          <w:lang w:val="en-US"/>
        </w:rPr>
        <w:t xml:space="preserve">Online available: </w:t>
      </w:r>
      <w:hyperlink r:id="rId17" w:history="1">
        <w:r w:rsidRPr="0046714B">
          <w:rPr>
            <w:rStyle w:val="Hyperlink"/>
            <w:lang w:val="en-US"/>
          </w:rPr>
          <w:t>https://ised-isde.canada.ca/site/spectrum-management-telecommunications/en/spectrum-allocation/3650-4200-mhz/decision-technical-and-policy-framework-3650-4200-mhz-band-and-changes-frequency-allocation-3500</w:t>
        </w:r>
      </w:hyperlink>
      <w:r w:rsidRPr="0046714B">
        <w:rPr>
          <w:lang w:val="en-US"/>
        </w:rPr>
        <w:t>.</w:t>
      </w:r>
    </w:p>
    <w:p w14:paraId="3FFEB5C1" w14:textId="44B4149A" w:rsidR="0046714B" w:rsidRPr="0046714B" w:rsidRDefault="0046714B" w:rsidP="0046714B">
      <w:r w:rsidRPr="0046714B">
        <w:t>[1</w:t>
      </w:r>
      <w:ins w:id="24" w:author="Qualcomm (Mustafa Emara)" w:date="2023-11-01T08:19:00Z">
        <w:r w:rsidR="001B1AD9">
          <w:t>1</w:t>
        </w:r>
      </w:ins>
      <w:del w:id="25" w:author="Qualcomm (Mustafa Emara)" w:date="2023-11-01T08:19:00Z">
        <w:r w:rsidRPr="0046714B" w:rsidDel="001B1AD9">
          <w:delText>0</w:delText>
        </w:r>
      </w:del>
      <w:r w:rsidRPr="0046714B">
        <w:t xml:space="preserve">] MSIT, “Ministry of Science and ICT Announcement No. 2018-235,” May 4, 2018. Online available: </w:t>
      </w:r>
      <w:hyperlink r:id="rId18" w:history="1">
        <w:r w:rsidRPr="0046714B">
          <w:rPr>
            <w:rStyle w:val="Hyperlink"/>
          </w:rPr>
          <w:t>https://www.msit.go.kr/bbs/view.do?sCode=user&amp;mId=123&amp;mPid=122&amp;bbsSeqNo=96&amp;nttSeqNo=1381869</w:t>
        </w:r>
      </w:hyperlink>
    </w:p>
    <w:p w14:paraId="298F835C" w14:textId="3FF9D808" w:rsidR="0046714B" w:rsidRPr="0046714B" w:rsidRDefault="0046714B" w:rsidP="0046714B">
      <w:r w:rsidRPr="0046714B">
        <w:lastRenderedPageBreak/>
        <w:t>[1</w:t>
      </w:r>
      <w:ins w:id="26" w:author="Qualcomm (Mustafa Emara)" w:date="2023-11-01T08:19:00Z">
        <w:r w:rsidR="001B1AD9">
          <w:t>2</w:t>
        </w:r>
      </w:ins>
      <w:del w:id="27" w:author="Qualcomm (Mustafa Emara)" w:date="2023-11-01T08:19:00Z">
        <w:r w:rsidRPr="0046714B" w:rsidDel="001B1AD9">
          <w:delText>1</w:delText>
        </w:r>
      </w:del>
      <w:r w:rsidRPr="0046714B">
        <w:t xml:space="preserve">] MSIT,” Enforcement Decree Of The Radio Waves Act,” June 7, 2023. Online available: </w:t>
      </w:r>
      <w:hyperlink r:id="rId19" w:anchor="undefined" w:history="1">
        <w:r w:rsidRPr="0046714B">
          <w:rPr>
            <w:rStyle w:val="Hyperlink"/>
          </w:rPr>
          <w:t>https://www.law.go.kr/lsSc.do?section=&amp;menuId=1&amp;subMenuId=15&amp;tabMenuId=81&amp;eventGubun=060101&amp;query=%EC%A0%84%ED%8C%8C%EB%B2%95+%EC%8B%9C%ED%96%89%EB%A0%B9#undefined</w:t>
        </w:r>
      </w:hyperlink>
      <w:r w:rsidRPr="0046714B">
        <w:t>.</w:t>
      </w:r>
    </w:p>
    <w:p w14:paraId="01AF1686" w14:textId="3532A840" w:rsidR="0046714B" w:rsidRPr="00182143" w:rsidRDefault="0046714B" w:rsidP="0046714B">
      <w:r w:rsidRPr="0046714B">
        <w:t>[1</w:t>
      </w:r>
      <w:ins w:id="28" w:author="Qualcomm (Mustafa Emara)" w:date="2023-11-01T08:19:00Z">
        <w:r w:rsidR="001B1AD9">
          <w:t>3</w:t>
        </w:r>
      </w:ins>
      <w:del w:id="29" w:author="Qualcomm (Mustafa Emara)" w:date="2023-11-01T08:19:00Z">
        <w:r w:rsidRPr="0046714B" w:rsidDel="001B1AD9">
          <w:delText>2</w:delText>
        </w:r>
      </w:del>
      <w:r w:rsidRPr="0046714B">
        <w:t xml:space="preserve">] Radio Spectrum Management, “Technical Arrangement of the 3.5 GHz Band,” June 2019. Online available: </w:t>
      </w:r>
      <w:hyperlink r:id="rId20" w:history="1">
        <w:r w:rsidRPr="0046714B">
          <w:rPr>
            <w:rStyle w:val="Hyperlink"/>
            <w:lang w:val="en-NZ"/>
          </w:rPr>
          <w:t>https://www.rsm.govt.nz/assets/Uploads/documents/consultations/2019-technical-arrangements-of-the-3-5-ghz-band/2babbb72ec/technical-arrangements-of-the-3-5-ghz-band-discussion-document.pdf</w:t>
        </w:r>
      </w:hyperlink>
      <w:r w:rsidRPr="0046714B">
        <w:t>.</w:t>
      </w:r>
    </w:p>
    <w:p w14:paraId="0619DCD2" w14:textId="5DB22B9B" w:rsidR="0046714B" w:rsidRPr="0046714B" w:rsidRDefault="0046714B" w:rsidP="0046714B">
      <w:pPr>
        <w:rPr>
          <w:color w:val="FF0000"/>
        </w:rPr>
      </w:pPr>
      <w:r w:rsidRPr="0046714B">
        <w:rPr>
          <w:color w:val="FF0000"/>
        </w:rPr>
        <w:t>&lt;</w:t>
      </w:r>
      <w:r>
        <w:rPr>
          <w:color w:val="FF0000"/>
        </w:rPr>
        <w:t>End</w:t>
      </w:r>
      <w:r w:rsidRPr="0046714B">
        <w:rPr>
          <w:color w:val="FF0000"/>
        </w:rPr>
        <w:t xml:space="preserve"> of TP to TR 38.858 Section 2&gt;</w:t>
      </w:r>
    </w:p>
    <w:p w14:paraId="07A22A78" w14:textId="77777777" w:rsidR="0046714B" w:rsidRDefault="0046714B" w:rsidP="0046714B">
      <w:pPr>
        <w:rPr>
          <w:color w:val="FF0000"/>
        </w:rPr>
      </w:pPr>
    </w:p>
    <w:p w14:paraId="0CA7F55B" w14:textId="779E1BEC" w:rsidR="0046714B" w:rsidRDefault="0046714B" w:rsidP="0046714B">
      <w:pPr>
        <w:rPr>
          <w:color w:val="FF0000"/>
        </w:rPr>
      </w:pPr>
      <w:r w:rsidRPr="00FB2FB8">
        <w:rPr>
          <w:color w:val="FF0000"/>
        </w:rPr>
        <w:t xml:space="preserve">&lt;Start of TP to TR 38.858 </w:t>
      </w:r>
      <w:r>
        <w:rPr>
          <w:color w:val="FF0000"/>
        </w:rPr>
        <w:t>Section 12</w:t>
      </w:r>
      <w:r w:rsidRPr="00FB2FB8">
        <w:rPr>
          <w:color w:val="FF0000"/>
        </w:rPr>
        <w:t>&gt;</w:t>
      </w:r>
    </w:p>
    <w:p w14:paraId="648E8A6D" w14:textId="77777777" w:rsidR="00AF3988" w:rsidRPr="0046714B" w:rsidRDefault="00A001BD" w:rsidP="0046714B">
      <w:pPr>
        <w:pStyle w:val="Heading2"/>
        <w:tabs>
          <w:tab w:val="left" w:pos="576"/>
        </w:tabs>
        <w:overflowPunct/>
        <w:autoSpaceDE/>
        <w:autoSpaceDN/>
        <w:adjustRightInd/>
        <w:textAlignment w:val="auto"/>
        <w:rPr>
          <w:rFonts w:eastAsia="DengXian"/>
          <w:lang w:eastAsia="en-US"/>
        </w:rPr>
      </w:pPr>
      <w:bookmarkStart w:id="30" w:name="_Toc104488384"/>
      <w:bookmarkStart w:id="31" w:name="_Toc134691840"/>
      <w:bookmarkStart w:id="32" w:name="_Toc103163491"/>
      <w:r w:rsidRPr="0046714B">
        <w:rPr>
          <w:rFonts w:eastAsia="DengXian"/>
          <w:lang w:eastAsia="en-US"/>
        </w:rPr>
        <w:t>12</w:t>
      </w:r>
      <w:r w:rsidRPr="0046714B">
        <w:rPr>
          <w:rFonts w:eastAsia="DengXian"/>
          <w:lang w:eastAsia="en-US"/>
        </w:rPr>
        <w:tab/>
        <w:t>Regulatory aspects for deploying the duplex enhancements in TDD unpaired spectrum</w:t>
      </w:r>
      <w:bookmarkEnd w:id="30"/>
      <w:bookmarkEnd w:id="31"/>
      <w:bookmarkEnd w:id="32"/>
    </w:p>
    <w:p w14:paraId="648E8A6E" w14:textId="77777777" w:rsidR="00AF3988" w:rsidRDefault="00A001BD">
      <w:pPr>
        <w:pStyle w:val="Guidance"/>
        <w:jc w:val="both"/>
        <w:rPr>
          <w:bCs/>
        </w:rPr>
      </w:pPr>
      <w:r>
        <w:t xml:space="preserve">Editor's note: This section captures </w:t>
      </w:r>
      <w:r>
        <w:rPr>
          <w:bCs/>
        </w:rPr>
        <w:t>the summary of the regulatory aspects that have to be considered for deploying the identified duplex enhancements in TDD unpaired spectrum (RAN4).</w:t>
      </w:r>
    </w:p>
    <w:p w14:paraId="2B2A7CA3" w14:textId="558F253F" w:rsidR="000720F6" w:rsidRPr="000720F6" w:rsidRDefault="000720F6" w:rsidP="000720F6">
      <w:pPr>
        <w:keepNext/>
        <w:keepLines/>
        <w:spacing w:before="180"/>
        <w:ind w:left="1134" w:hanging="1134"/>
        <w:outlineLvl w:val="1"/>
        <w:rPr>
          <w:rFonts w:ascii="Arial" w:hAnsi="Arial"/>
          <w:sz w:val="32"/>
        </w:rPr>
      </w:pPr>
      <w:r>
        <w:rPr>
          <w:rFonts w:ascii="Arial" w:hAnsi="Arial"/>
          <w:sz w:val="32"/>
        </w:rPr>
        <w:t>12.1</w:t>
      </w:r>
      <w:r>
        <w:rPr>
          <w:rFonts w:ascii="Arial" w:hAnsi="Arial"/>
          <w:sz w:val="32"/>
        </w:rPr>
        <w:tab/>
      </w:r>
      <w:r w:rsidRPr="000720F6">
        <w:rPr>
          <w:rFonts w:ascii="Arial" w:hAnsi="Arial"/>
          <w:sz w:val="32"/>
        </w:rPr>
        <w:t xml:space="preserve">ITU </w:t>
      </w:r>
      <w:r w:rsidRPr="000720F6">
        <w:rPr>
          <w:rFonts w:ascii="Arial" w:hAnsi="Arial" w:hint="eastAsia"/>
          <w:sz w:val="32"/>
        </w:rPr>
        <w:t>Region</w:t>
      </w:r>
      <w:r w:rsidRPr="000720F6">
        <w:rPr>
          <w:rFonts w:ascii="Arial" w:hAnsi="Arial"/>
          <w:sz w:val="32"/>
        </w:rPr>
        <w:t xml:space="preserve"> 1</w:t>
      </w:r>
    </w:p>
    <w:p w14:paraId="6FB00074" w14:textId="27E87AE5"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w:t>
      </w:r>
      <w:r>
        <w:rPr>
          <w:rFonts w:eastAsia="DengXian"/>
        </w:rPr>
        <w:t>1</w:t>
      </w:r>
      <w:r w:rsidRPr="000720F6">
        <w:rPr>
          <w:rFonts w:eastAsia="DengXian"/>
        </w:rPr>
        <w:t>.1</w:t>
      </w:r>
      <w:r w:rsidRPr="000720F6">
        <w:rPr>
          <w:rFonts w:eastAsia="DengXian"/>
        </w:rPr>
        <w:tab/>
      </w:r>
      <w:r>
        <w:rPr>
          <w:rFonts w:eastAsia="DengXian"/>
        </w:rPr>
        <w:t>Europe</w:t>
      </w:r>
    </w:p>
    <w:p w14:paraId="43F749AF" w14:textId="4E010511" w:rsidR="000720F6" w:rsidRPr="000720F6" w:rsidRDefault="000720F6" w:rsidP="000720F6">
      <w:r w:rsidRPr="000720F6">
        <w:t>The European Conference of Postal and Telecommunications Administrations (CEPT) made coexistence studies with adjacent services assuming a certain DL/UL ratio for International Mobile Telecommunications (IMT) TDD bands, e.g., 3.4 – 3.8 GHz band in Europe [1]. The evolution of NR duplex operation would bring changes to the frame structures of legacy TDD operation and consequently may affect the outcomes of the coexistence studies and, consequently, the regulated license conditions.</w:t>
      </w:r>
    </w:p>
    <w:p w14:paraId="00D29319" w14:textId="7B38CAB6" w:rsidR="000720F6" w:rsidRPr="000720F6" w:rsidRDefault="000720F6" w:rsidP="000720F6">
      <w:r w:rsidRPr="000720F6">
        <w:t>To address the cross-border issue and facilitate coordination, the Electronics Communications Committee (ECC) recommended the usage of two frame structures in the 3.4 – 3.8 GHz frequency band [2].</w:t>
      </w:r>
      <w:ins w:id="33" w:author="Qualcomm (Mustafa Emara)" w:date="2023-11-01T08:19:00Z">
        <w:r w:rsidR="001B1AD9">
          <w:t xml:space="preserve"> Additionally, </w:t>
        </w:r>
      </w:ins>
      <w:ins w:id="34" w:author="Qualcomm (Mustafa Emara)" w:date="2023-11-03T16:11:00Z">
        <w:r w:rsidR="00FF3B27" w:rsidRPr="00CB1EEC">
          <w:t>a technique for cross-border interference mitigation</w:t>
        </w:r>
        <w:r w:rsidR="00FF3B27">
          <w:t xml:space="preserve"> was studied in [3] based on </w:t>
        </w:r>
      </w:ins>
      <w:ins w:id="35" w:author="Qualcomm (Mustafa Emara)" w:date="2023-11-01T08:20:00Z">
        <w:r w:rsidR="00CB1EEC" w:rsidRPr="00CB1EEC">
          <w:t xml:space="preserve">sub-band DL blanking </w:t>
        </w:r>
        <w:r w:rsidR="00A24D2B">
          <w:t xml:space="preserve"> </w:t>
        </w:r>
        <w:r w:rsidR="00CB1EEC" w:rsidRPr="00CB1EEC">
          <w:t>on overlapping UL/DL resources</w:t>
        </w:r>
      </w:ins>
      <w:ins w:id="36" w:author="Qualcomm (Mustafa Emara)" w:date="2023-11-03T16:11:00Z">
        <w:r w:rsidR="00FF3B27">
          <w:t xml:space="preserve"> </w:t>
        </w:r>
        <w:r w:rsidR="00FF3B27">
          <w:t>(termed also subband half-duplex)</w:t>
        </w:r>
        <w:r w:rsidR="00FF3B27">
          <w:t>.</w:t>
        </w:r>
      </w:ins>
    </w:p>
    <w:p w14:paraId="2961D55D" w14:textId="6CB77932" w:rsidR="000720F6" w:rsidRPr="000720F6" w:rsidRDefault="000720F6" w:rsidP="000720F6">
      <w:r w:rsidRPr="000720F6">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 – 3.8 GHz band, inside the band, ECC specified below and above the block edge a restricted baseline of -34 dBm/5MHz EIRP for non AAS BS or -43 dBm/MHz TRP for AAS BS [</w:t>
      </w:r>
      <w:ins w:id="37" w:author="Qualcomm (Mustafa Emara)" w:date="2023-11-01T08:21:00Z">
        <w:r w:rsidR="00A24D2B">
          <w:t>4</w:t>
        </w:r>
      </w:ins>
      <w:del w:id="38" w:author="Qualcomm (Mustafa Emara)" w:date="2023-11-01T08:21:00Z">
        <w:r w:rsidRPr="000720F6" w:rsidDel="00A24D2B">
          <w:delText>3</w:delText>
        </w:r>
      </w:del>
      <w:r w:rsidRPr="000720F6">
        <w:t>] operators, the situation may be reported to the competent authority for resolution.</w:t>
      </w:r>
    </w:p>
    <w:p w14:paraId="29431BDE" w14:textId="37CF59C5" w:rsidR="000720F6" w:rsidRPr="000720F6" w:rsidRDefault="000720F6" w:rsidP="000720F6">
      <w:pPr>
        <w:keepNext/>
        <w:keepLines/>
        <w:spacing w:before="180"/>
        <w:ind w:left="1134" w:hanging="1134"/>
        <w:outlineLvl w:val="1"/>
        <w:rPr>
          <w:rFonts w:ascii="Arial" w:hAnsi="Arial"/>
          <w:sz w:val="32"/>
          <w:szCs w:val="21"/>
        </w:rPr>
      </w:pPr>
      <w:bookmarkStart w:id="39" w:name="_Hlk135813268"/>
      <w:r w:rsidRPr="000720F6">
        <w:rPr>
          <w:rFonts w:ascii="Arial" w:hAnsi="Arial" w:hint="eastAsia"/>
          <w:sz w:val="32"/>
        </w:rPr>
        <w:t>1</w:t>
      </w:r>
      <w:r>
        <w:rPr>
          <w:rFonts w:ascii="Arial" w:hAnsi="Arial"/>
          <w:sz w:val="32"/>
        </w:rPr>
        <w:t>2</w:t>
      </w:r>
      <w:r w:rsidRPr="000720F6">
        <w:rPr>
          <w:rFonts w:ascii="Arial" w:hAnsi="Arial"/>
          <w:sz w:val="32"/>
        </w:rPr>
        <w:t>.2</w:t>
      </w:r>
      <w:r>
        <w:rPr>
          <w:rFonts w:ascii="Arial" w:hAnsi="Arial"/>
          <w:sz w:val="32"/>
        </w:rPr>
        <w:tab/>
      </w:r>
      <w:r w:rsidRPr="000720F6">
        <w:rPr>
          <w:rFonts w:ascii="Arial" w:hAnsi="Arial"/>
          <w:sz w:val="32"/>
        </w:rPr>
        <w:t xml:space="preserve">ITU </w:t>
      </w:r>
      <w:r w:rsidRPr="000720F6">
        <w:rPr>
          <w:rFonts w:ascii="Arial" w:hAnsi="Arial"/>
          <w:sz w:val="32"/>
          <w:szCs w:val="21"/>
        </w:rPr>
        <w:t>Region 2</w:t>
      </w:r>
    </w:p>
    <w:p w14:paraId="0E90D2C7" w14:textId="47F89237"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.2.1</w:t>
      </w:r>
      <w:r w:rsidRPr="000720F6">
        <w:rPr>
          <w:rFonts w:eastAsia="DengXian"/>
        </w:rPr>
        <w:tab/>
        <w:t>North America</w:t>
      </w:r>
    </w:p>
    <w:bookmarkEnd w:id="39"/>
    <w:p w14:paraId="64F2E42F" w14:textId="41B0DC0F" w:rsidR="000720F6" w:rsidRPr="000720F6" w:rsidRDefault="000720F6" w:rsidP="000720F6">
      <w:r w:rsidRPr="000720F6">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ins w:id="40" w:author="Qualcomm (Mustafa Emara)" w:date="2023-11-01T08:21:00Z">
        <w:r w:rsidR="00A24D2B">
          <w:t>5</w:t>
        </w:r>
      </w:ins>
      <w:del w:id="41" w:author="Qualcomm (Mustafa Emara)" w:date="2023-11-01T08:21:00Z">
        <w:r w:rsidRPr="000720F6" w:rsidDel="00A24D2B">
          <w:delText>4</w:delText>
        </w:r>
      </w:del>
      <w:r w:rsidRPr="000720F6">
        <w:t>]-[</w:t>
      </w:r>
      <w:ins w:id="42" w:author="Qualcomm (Mustafa Emara)" w:date="2023-11-01T08:21:00Z">
        <w:r w:rsidR="00A24D2B">
          <w:t>6</w:t>
        </w:r>
      </w:ins>
      <w:del w:id="43" w:author="Qualcomm (Mustafa Emara)" w:date="2023-11-01T08:21:00Z">
        <w:r w:rsidRPr="000720F6" w:rsidDel="00A24D2B">
          <w:delText>5</w:delText>
        </w:r>
      </w:del>
      <w:r w:rsidRPr="000720F6">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ins w:id="44" w:author="Qualcomm (Mustafa Emara)" w:date="2023-11-01T08:21:00Z">
        <w:r w:rsidR="00A24D2B">
          <w:t>7</w:t>
        </w:r>
      </w:ins>
      <w:del w:id="45" w:author="Qualcomm (Mustafa Emara)" w:date="2023-11-01T08:21:00Z">
        <w:r w:rsidRPr="000720F6" w:rsidDel="00A24D2B">
          <w:delText>6</w:delText>
        </w:r>
      </w:del>
      <w:r w:rsidRPr="000720F6">
        <w:t>].</w:t>
      </w:r>
    </w:p>
    <w:p w14:paraId="5528D6FF" w14:textId="6FEA78A9" w:rsidR="000720F6" w:rsidRPr="000720F6" w:rsidRDefault="000720F6" w:rsidP="000720F6">
      <w:r w:rsidRPr="000720F6">
        <w:lastRenderedPageBreak/>
        <w:t>The shared band 48/n48 (3550 – 3700 MHz), also known as the CBRS band, requires spectrum sharing among three tiers of users controlled by one or multiple spectrum access systems (SASs) [</w:t>
      </w:r>
      <w:ins w:id="46" w:author="Qualcomm (Mustafa Emara)" w:date="2023-11-01T08:21:00Z">
        <w:r w:rsidR="00A24D2B">
          <w:t>8</w:t>
        </w:r>
      </w:ins>
      <w:del w:id="47" w:author="Qualcomm (Mustafa Emara)" w:date="2023-11-01T08:21:00Z">
        <w:r w:rsidRPr="000720F6" w:rsidDel="00A24D2B">
          <w:delText>7</w:delText>
        </w:r>
      </w:del>
      <w:r w:rsidRPr="000720F6">
        <w:t>]. Coexistence, including TDD synchronization, among cellular users within the band is supported by OnGo Alliance coexistence requirements set forth in OnGo-TS-2001 [</w:t>
      </w:r>
      <w:ins w:id="48" w:author="Qualcomm (Mustafa Emara)" w:date="2023-11-01T08:21:00Z">
        <w:r w:rsidR="00A24D2B">
          <w:t>9</w:t>
        </w:r>
      </w:ins>
      <w:del w:id="49" w:author="Qualcomm (Mustafa Emara)" w:date="2023-11-01T08:21:00Z">
        <w:r w:rsidRPr="000720F6" w:rsidDel="00A24D2B">
          <w:delText>8</w:delText>
        </w:r>
      </w:del>
      <w:r w:rsidRPr="000720F6">
        <w:t>].</w:t>
      </w:r>
    </w:p>
    <w:p w14:paraId="1ACCD6CC" w14:textId="285D7D36" w:rsidR="000720F6" w:rsidRPr="000720F6" w:rsidRDefault="000720F6" w:rsidP="000720F6">
      <w:r w:rsidRPr="000720F6">
        <w:t>The ISED Canada is reallocating portions of the 3500 to 4200 MHz band as TDD bands for cellular use. The ISED is considering TDD synchronization as a means of facilitating sharing and co-existence with adjacent band services [</w:t>
      </w:r>
      <w:ins w:id="50" w:author="Qualcomm (Mustafa Emara)" w:date="2023-11-01T08:21:00Z">
        <w:r w:rsidR="00A24D2B">
          <w:t>10</w:t>
        </w:r>
      </w:ins>
      <w:del w:id="51" w:author="Qualcomm (Mustafa Emara)" w:date="2023-11-01T08:21:00Z">
        <w:r w:rsidRPr="000720F6" w:rsidDel="00A24D2B">
          <w:delText>9</w:delText>
        </w:r>
      </w:del>
      <w:r w:rsidRPr="000720F6">
        <w:t>].</w:t>
      </w:r>
    </w:p>
    <w:p w14:paraId="3F5901A3" w14:textId="3692644E" w:rsidR="000720F6" w:rsidRPr="000720F6" w:rsidRDefault="000720F6" w:rsidP="000720F6">
      <w:pPr>
        <w:rPr>
          <w:lang w:val="en-US" w:eastAsia="zh-CN"/>
        </w:rPr>
      </w:pPr>
      <w:r w:rsidRPr="000720F6">
        <w:t>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OnGo Alliance coexistence requirements set forth in OnGo-TS-2001 [</w:t>
      </w:r>
      <w:ins w:id="52" w:author="Qualcomm (Mustafa Emara)" w:date="2023-11-01T08:21:00Z">
        <w:r w:rsidR="00A24D2B">
          <w:t>9</w:t>
        </w:r>
      </w:ins>
      <w:del w:id="53" w:author="Qualcomm (Mustafa Emara)" w:date="2023-11-01T08:21:00Z">
        <w:r w:rsidRPr="000720F6" w:rsidDel="00A24D2B">
          <w:delText>8</w:delText>
        </w:r>
      </w:del>
      <w:r w:rsidRPr="000720F6">
        <w:t>].</w:t>
      </w:r>
    </w:p>
    <w:p w14:paraId="54A0A687" w14:textId="5FE61726" w:rsidR="000720F6" w:rsidRPr="000720F6" w:rsidRDefault="000720F6" w:rsidP="000720F6">
      <w:pPr>
        <w:keepNext/>
        <w:keepLines/>
        <w:spacing w:before="180"/>
        <w:ind w:left="1134" w:hanging="1134"/>
        <w:outlineLvl w:val="1"/>
        <w:rPr>
          <w:rFonts w:ascii="Arial" w:hAnsi="Arial"/>
          <w:sz w:val="32"/>
        </w:rPr>
      </w:pPr>
      <w:r w:rsidRPr="000720F6">
        <w:rPr>
          <w:rFonts w:ascii="Arial" w:hAnsi="Arial" w:hint="eastAsia"/>
          <w:sz w:val="32"/>
        </w:rPr>
        <w:t>1</w:t>
      </w:r>
      <w:r>
        <w:rPr>
          <w:rFonts w:ascii="Arial" w:hAnsi="Arial"/>
          <w:sz w:val="32"/>
        </w:rPr>
        <w:t>2</w:t>
      </w:r>
      <w:r w:rsidRPr="000720F6">
        <w:rPr>
          <w:rFonts w:ascii="Arial" w:hAnsi="Arial"/>
          <w:sz w:val="32"/>
        </w:rPr>
        <w:t>.3</w:t>
      </w:r>
      <w:r>
        <w:rPr>
          <w:rFonts w:ascii="Arial" w:hAnsi="Arial"/>
          <w:sz w:val="32"/>
        </w:rPr>
        <w:tab/>
      </w:r>
      <w:r w:rsidRPr="000720F6">
        <w:rPr>
          <w:rFonts w:ascii="Arial" w:hAnsi="Arial"/>
          <w:sz w:val="32"/>
        </w:rPr>
        <w:t>ITU Region 3</w:t>
      </w:r>
    </w:p>
    <w:p w14:paraId="32215A7E" w14:textId="4BCC6519"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.3.1</w:t>
      </w:r>
      <w:r w:rsidRPr="000720F6">
        <w:rPr>
          <w:rFonts w:eastAsia="DengXian"/>
        </w:rPr>
        <w:tab/>
        <w:t>Australia</w:t>
      </w:r>
    </w:p>
    <w:p w14:paraId="44995842" w14:textId="77777777" w:rsidR="000720F6" w:rsidRPr="000720F6" w:rsidRDefault="000720F6" w:rsidP="000720F6">
      <w:r w:rsidRPr="000720F6">
        <w:t>In Australia there are frame structure requirements which only apply when interference occurs between licences and there is no agreement between licensees on how to resolve it. Operators can use different frame structures if there are no issues.</w:t>
      </w:r>
    </w:p>
    <w:p w14:paraId="49DBB691" w14:textId="23D129A3"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.3.2</w:t>
      </w:r>
      <w:r w:rsidRPr="000720F6">
        <w:rPr>
          <w:rFonts w:eastAsia="DengXian"/>
        </w:rPr>
        <w:tab/>
        <w:t>China</w:t>
      </w:r>
    </w:p>
    <w:p w14:paraId="0CF7A34F" w14:textId="77777777" w:rsidR="000720F6" w:rsidRPr="000720F6" w:rsidRDefault="000720F6" w:rsidP="000720F6">
      <w:r w:rsidRPr="000720F6">
        <w:t xml:space="preserve">In China, spectrum is allocated with clearly stating it for TDD or FDD operation. </w:t>
      </w:r>
      <w:r w:rsidRPr="000720F6">
        <w:rPr>
          <w:rFonts w:hint="eastAsia"/>
          <w:lang w:val="en-US" w:eastAsia="zh-CN"/>
        </w:rPr>
        <w:t>Besides, spectrum is allocated to operators with specified RF requirements.</w:t>
      </w:r>
    </w:p>
    <w:p w14:paraId="1340BDE2" w14:textId="77777777" w:rsidR="000720F6" w:rsidRPr="000720F6" w:rsidRDefault="000720F6" w:rsidP="000720F6">
      <w:r w:rsidRPr="000720F6">
        <w:rPr>
          <w:rFonts w:hint="eastAsia"/>
          <w:lang w:val="en-US" w:eastAsia="zh-CN"/>
        </w:rPr>
        <w:t xml:space="preserve">For the same TDD operation band, now only synchronization operation is allowed between operators owning adjacent carriers among one TDD operation band. </w:t>
      </w:r>
      <w:r w:rsidRPr="000720F6">
        <w:t xml:space="preserve">The Ministry of Industry and Information Technology (MIIT) has specified </w:t>
      </w:r>
      <w:r w:rsidRPr="000720F6">
        <w:rPr>
          <w:rFonts w:hint="eastAsia"/>
          <w:lang w:val="en-US" w:eastAsia="zh-CN"/>
        </w:rPr>
        <w:t>RF requirements assuming the synchronization operation</w:t>
      </w:r>
      <w:r w:rsidRPr="000720F6">
        <w:t>.</w:t>
      </w:r>
      <w:r w:rsidRPr="000720F6">
        <w:rPr>
          <w:rFonts w:hint="eastAsia"/>
          <w:lang w:val="en-US" w:eastAsia="zh-CN"/>
        </w:rPr>
        <w:t xml:space="preserve"> There </w:t>
      </w:r>
      <w:r w:rsidRPr="000720F6">
        <w:rPr>
          <w:lang w:val="en-US" w:eastAsia="zh-CN"/>
        </w:rPr>
        <w:t>are</w:t>
      </w:r>
      <w:r w:rsidRPr="000720F6">
        <w:rPr>
          <w:rFonts w:hint="eastAsia"/>
          <w:lang w:val="en-US" w:eastAsia="zh-CN"/>
        </w:rPr>
        <w:t xml:space="preserve"> no regulatory requirements about the TDD pattern choice, instead, operators will determine final TDD pattern provided adjacent channel network are synchronized operation.</w:t>
      </w:r>
    </w:p>
    <w:p w14:paraId="35C132B6" w14:textId="77777777" w:rsidR="000720F6" w:rsidRPr="000720F6" w:rsidRDefault="000720F6" w:rsidP="000720F6">
      <w:r w:rsidRPr="000720F6">
        <w:rPr>
          <w:rFonts w:hint="eastAsia"/>
          <w:lang w:val="en-US" w:eastAsia="zh-CN"/>
        </w:rPr>
        <w:t>For adjacent TDD operation band and FDD operation band, inter-operator gNB-gNB CLI occurs. To avoid such interference, MIIT specify some interference mitigation scheme, e.g.</w:t>
      </w:r>
      <w:r w:rsidRPr="000720F6">
        <w:rPr>
          <w:lang w:val="en-US" w:eastAsia="zh-CN"/>
        </w:rPr>
        <w:t>,</w:t>
      </w:r>
      <w:r w:rsidRPr="000720F6">
        <w:rPr>
          <w:rFonts w:hint="eastAsia"/>
          <w:lang w:val="en-US" w:eastAsia="zh-CN"/>
        </w:rPr>
        <w:t xml:space="preserve"> frequency guard band and minimum spatial isolation requirement. One example is the interference between band 39 and band 1/band 3. </w:t>
      </w:r>
      <w:r w:rsidRPr="000720F6">
        <w:rPr>
          <w:lang w:val="en-US" w:eastAsia="zh-CN"/>
        </w:rPr>
        <w:t>To</w:t>
      </w:r>
      <w:r w:rsidRPr="000720F6">
        <w:rPr>
          <w:rFonts w:hint="eastAsia"/>
          <w:lang w:val="en-US" w:eastAsia="zh-CN"/>
        </w:rPr>
        <w:t xml:space="preserve"> avoid severe gNB-to-gNB interference, </w:t>
      </w:r>
      <w:r w:rsidRPr="000720F6">
        <w:rPr>
          <w:lang w:val="en-US" w:eastAsia="zh-CN"/>
        </w:rPr>
        <w:t xml:space="preserve">a </w:t>
      </w:r>
      <w:r w:rsidRPr="000720F6">
        <w:rPr>
          <w:rFonts w:hint="eastAsia"/>
          <w:lang w:val="en-US" w:eastAsia="zh-CN"/>
        </w:rPr>
        <w:t>5MHz frequency guard band is reserved between two adjacent operation bands. Besides, 50dB MCL is required between d</w:t>
      </w:r>
      <w:r w:rsidRPr="000720F6">
        <w:rPr>
          <w:lang w:val="en-US" w:eastAsia="zh-CN"/>
        </w:rPr>
        <w:t>i</w:t>
      </w:r>
      <w:r w:rsidRPr="000720F6">
        <w:rPr>
          <w:rFonts w:hint="eastAsia"/>
          <w:lang w:val="en-US" w:eastAsia="zh-CN"/>
        </w:rPr>
        <w:t>fferent operators</w:t>
      </w:r>
      <w:r w:rsidRPr="000720F6">
        <w:rPr>
          <w:lang w:val="en-US" w:eastAsia="zh-CN"/>
        </w:rPr>
        <w:t>’</w:t>
      </w:r>
      <w:r w:rsidRPr="000720F6">
        <w:rPr>
          <w:rFonts w:hint="eastAsia"/>
          <w:lang w:val="en-US" w:eastAsia="zh-CN"/>
        </w:rPr>
        <w:t xml:space="preserve"> gNB.</w:t>
      </w:r>
    </w:p>
    <w:p w14:paraId="4FC33F04" w14:textId="77777777" w:rsidR="000720F6" w:rsidRPr="000720F6" w:rsidRDefault="000720F6" w:rsidP="000720F6">
      <w:pPr>
        <w:rPr>
          <w:noProof/>
        </w:rPr>
      </w:pPr>
      <w:r w:rsidRPr="000720F6">
        <w:t>There are no SBFD regulatory requirements in China until now. MIIT mainly cares interference between different operators. Necessary interference coordination mechanism and solutions may be proposed by MIIT to avoid interference before any SBFD deployment</w:t>
      </w:r>
      <w:r w:rsidRPr="000720F6">
        <w:rPr>
          <w:i/>
          <w:iCs/>
        </w:rPr>
        <w:t>.</w:t>
      </w:r>
    </w:p>
    <w:p w14:paraId="10556090" w14:textId="19851D18"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.3.3</w:t>
      </w:r>
      <w:r w:rsidRPr="000720F6">
        <w:rPr>
          <w:rFonts w:eastAsia="DengXian"/>
        </w:rPr>
        <w:tab/>
        <w:t>India</w:t>
      </w:r>
    </w:p>
    <w:p w14:paraId="36661B34" w14:textId="77777777" w:rsidR="000720F6" w:rsidRPr="000720F6" w:rsidRDefault="000720F6" w:rsidP="000720F6">
      <w:r w:rsidRPr="000720F6">
        <w:t>In India no frame structure is mandated. In case operators have incompatible frame structures resulting in interference then the responsibility of mitigating interference falls amongst the operators.</w:t>
      </w:r>
    </w:p>
    <w:p w14:paraId="062E57C9" w14:textId="389395E6"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.3.4</w:t>
      </w:r>
      <w:r w:rsidRPr="000720F6">
        <w:rPr>
          <w:rFonts w:eastAsia="DengXian"/>
        </w:rPr>
        <w:tab/>
        <w:t>Japan</w:t>
      </w:r>
    </w:p>
    <w:p w14:paraId="3AEA6ED8" w14:textId="77777777" w:rsidR="000720F6" w:rsidRPr="000720F6" w:rsidRDefault="000720F6" w:rsidP="000720F6">
      <w:r w:rsidRPr="000720F6">
        <w:t>No TDD pattern has been mandated in Japan, but operators are required to coordinate their TDD patterns. Operators are allowed to use unsynchronized operation if operators can get necessary agreements with the stakeholders.</w:t>
      </w:r>
    </w:p>
    <w:p w14:paraId="4EAB307B" w14:textId="1B6C48B7"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.3.5</w:t>
      </w:r>
      <w:r w:rsidRPr="000720F6">
        <w:rPr>
          <w:rFonts w:eastAsia="DengXian"/>
        </w:rPr>
        <w:tab/>
        <w:t>Korea</w:t>
      </w:r>
    </w:p>
    <w:p w14:paraId="186FBAA0" w14:textId="77777777" w:rsidR="000720F6" w:rsidRPr="000720F6" w:rsidRDefault="000720F6" w:rsidP="000720F6">
      <w:pPr>
        <w:ind w:left="33"/>
        <w:jc w:val="both"/>
      </w:pPr>
      <w:r w:rsidRPr="000720F6">
        <w:t>In Korea, there is no frame structure that is mandated. The principle is that the operators should confer among themselves to solve any coexistence problems, if such problems exist, and implement an interference protection and avoidance plan in the “Frequency Use Plan”.</w:t>
      </w:r>
    </w:p>
    <w:p w14:paraId="11573ABC" w14:textId="703C9710" w:rsidR="000720F6" w:rsidRPr="000720F6" w:rsidRDefault="000720F6" w:rsidP="000720F6">
      <w:pPr>
        <w:ind w:left="33"/>
        <w:jc w:val="both"/>
      </w:pPr>
      <w:r w:rsidRPr="000720F6">
        <w:lastRenderedPageBreak/>
        <w:t>According to “Ministry of Science and ICT Announcement No. 2018-235,” frequency allocation notice for mobile communications (3.5GHz), it was an official requirement in Korea that operators have to present a “Frequency Use Plan”, in which the solution or network construction plan to avoid interference must be officially listed [</w:t>
      </w:r>
      <w:del w:id="54" w:author="Qualcomm (Mustafa Emara)" w:date="2023-11-01T08:21:00Z">
        <w:r w:rsidRPr="000720F6" w:rsidDel="00A24D2B">
          <w:delText>10</w:delText>
        </w:r>
      </w:del>
      <w:ins w:id="55" w:author="Qualcomm (Mustafa Emara)" w:date="2023-11-01T08:21:00Z">
        <w:r w:rsidR="00A24D2B" w:rsidRPr="000720F6">
          <w:t>1</w:t>
        </w:r>
        <w:r w:rsidR="00A24D2B">
          <w:t>1</w:t>
        </w:r>
      </w:ins>
      <w:r w:rsidRPr="000720F6">
        <w:t>].</w:t>
      </w:r>
    </w:p>
    <w:p w14:paraId="5A74F106" w14:textId="711E361F" w:rsidR="000720F6" w:rsidRPr="000720F6" w:rsidRDefault="000720F6" w:rsidP="000720F6">
      <w:bookmarkStart w:id="56" w:name="_Hlk147857090"/>
      <w:r w:rsidRPr="000720F6">
        <w:rPr>
          <w:lang w:eastAsia="zh-CN"/>
        </w:rPr>
        <w:t xml:space="preserve">Based on Article 11 of Enforcement Decree Of The Radio Waves Act in Korea, “Matters related to frequency use and technology methods,” a new regulatory requirement has been adopted whenever a new spectrum is introduced regardless the band is licensed or unlicensed. Additionally, </w:t>
      </w:r>
      <w:r w:rsidRPr="000720F6">
        <w:t>the regulatory requirement clearly describes what multiplexing technology, modulation technology, frequency band, occupied bandwidth, etc</w:t>
      </w:r>
      <w:bookmarkEnd w:id="56"/>
      <w:r w:rsidRPr="000720F6">
        <w:t xml:space="preserve">. are used. </w:t>
      </w:r>
      <w:r w:rsidRPr="000720F6">
        <w:rPr>
          <w:lang w:eastAsia="zh-CN"/>
        </w:rPr>
        <w:t xml:space="preserve">MSIT in Korea could review the SBFD as a new multiplexing technology, in which new regulatory requirement might be introduced </w:t>
      </w:r>
      <w:r w:rsidRPr="000720F6">
        <w:t>[</w:t>
      </w:r>
      <w:del w:id="57" w:author="Qualcomm (Mustafa Emara)" w:date="2023-11-01T08:22:00Z">
        <w:r w:rsidRPr="000720F6" w:rsidDel="00A24D2B">
          <w:delText>11</w:delText>
        </w:r>
      </w:del>
      <w:ins w:id="58" w:author="Qualcomm (Mustafa Emara)" w:date="2023-11-01T08:22:00Z">
        <w:r w:rsidR="00A24D2B" w:rsidRPr="000720F6">
          <w:t>1</w:t>
        </w:r>
        <w:r w:rsidR="00A24D2B">
          <w:t>2</w:t>
        </w:r>
      </w:ins>
      <w:r w:rsidRPr="000720F6">
        <w:t>].</w:t>
      </w:r>
    </w:p>
    <w:p w14:paraId="534F4BE5" w14:textId="47C82FAF"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.3.6</w:t>
      </w:r>
      <w:r w:rsidRPr="000720F6">
        <w:rPr>
          <w:rFonts w:eastAsia="DengXian"/>
        </w:rPr>
        <w:tab/>
        <w:t>New Zealand</w:t>
      </w:r>
    </w:p>
    <w:p w14:paraId="241F6C6E" w14:textId="2267360A" w:rsidR="000720F6" w:rsidRPr="000720F6" w:rsidRDefault="000720F6" w:rsidP="000720F6">
      <w:r w:rsidRPr="000720F6">
        <w:t>In New Zealand a TDD pattern has been mandated and in addition the networks must be time synchronised. Operator deployments that do not conform to the synchronisation requirement must not interfere with deployments that are conforming with the described synchronisation requirements, and therefore cannot claim protection from interference [</w:t>
      </w:r>
      <w:del w:id="59" w:author="Qualcomm (Mustafa Emara)" w:date="2023-11-01T08:22:00Z">
        <w:r w:rsidRPr="000720F6" w:rsidDel="00A24D2B">
          <w:delText>12</w:delText>
        </w:r>
      </w:del>
      <w:ins w:id="60" w:author="Qualcomm (Mustafa Emara)" w:date="2023-11-01T08:22:00Z">
        <w:r w:rsidR="00A24D2B" w:rsidRPr="000720F6">
          <w:t>1</w:t>
        </w:r>
        <w:r w:rsidR="00A24D2B">
          <w:t>3</w:t>
        </w:r>
      </w:ins>
      <w:r w:rsidRPr="000720F6">
        <w:t>]. Therefore, it will be difficult to introduce SBFD without a regulatory rule change.</w:t>
      </w:r>
    </w:p>
    <w:p w14:paraId="648F8270" w14:textId="3583E915" w:rsidR="000720F6" w:rsidRPr="000720F6" w:rsidRDefault="000720F6" w:rsidP="000720F6">
      <w:pPr>
        <w:pStyle w:val="Heading2"/>
        <w:rPr>
          <w:rFonts w:eastAsia="DengXian"/>
        </w:rPr>
      </w:pPr>
      <w:r w:rsidRPr="000720F6">
        <w:rPr>
          <w:rFonts w:eastAsia="DengXian"/>
        </w:rPr>
        <w:t>1</w:t>
      </w:r>
      <w:r>
        <w:rPr>
          <w:rFonts w:eastAsia="DengXian"/>
        </w:rPr>
        <w:t>2</w:t>
      </w:r>
      <w:r w:rsidRPr="000720F6">
        <w:rPr>
          <w:rFonts w:eastAsia="DengXian"/>
        </w:rPr>
        <w:t>.4</w:t>
      </w:r>
      <w:r w:rsidRPr="000720F6">
        <w:rPr>
          <w:rFonts w:eastAsia="DengXian"/>
        </w:rPr>
        <w:tab/>
      </w:r>
      <w:r w:rsidRPr="000720F6">
        <w:rPr>
          <w:rFonts w:eastAsia="DengXian" w:hint="eastAsia"/>
        </w:rPr>
        <w:t>Summary</w:t>
      </w:r>
    </w:p>
    <w:p w14:paraId="708BF1A7" w14:textId="77777777" w:rsidR="000720F6" w:rsidRPr="000720F6" w:rsidRDefault="000720F6" w:rsidP="000720F6">
      <w:pPr>
        <w:ind w:left="33"/>
      </w:pPr>
      <w:r w:rsidRPr="000720F6">
        <w:t>At present, many bands are issued by regulators with clearly defined duplex modes, i.e., FDD or TDD, and probably SDL or SUL. The evolution of NR duplex operation, as a new technology, may require regulators to consider the new regulatory requirements and/or update the ruling.</w:t>
      </w:r>
    </w:p>
    <w:p w14:paraId="43C2943F" w14:textId="77777777" w:rsidR="000720F6" w:rsidRPr="000720F6" w:rsidRDefault="000720F6" w:rsidP="000720F6">
      <w:pPr>
        <w:ind w:left="33"/>
      </w:pPr>
      <w:r w:rsidRPr="000720F6">
        <w:t>At least for regions studied so far, there is no regulation rule directly related to SBFD operation. The evolution of NR duplex operation would bring changes to the frame structures of legacy TDD operation, which has been assumed in many regions for coexistence. As a result, rules related to TDD synchronization and interference to incumbent services may be impacted.</w:t>
      </w:r>
    </w:p>
    <w:p w14:paraId="1ABE030A" w14:textId="77777777" w:rsidR="000720F6" w:rsidRPr="000720F6" w:rsidRDefault="000720F6" w:rsidP="000720F6">
      <w:r w:rsidRPr="000720F6">
        <w:t>Regulators try to harmonize spectrum usage and pay attention to the use of new technologies</w:t>
      </w:r>
      <w:r w:rsidRPr="000720F6">
        <w:rPr>
          <w:b/>
          <w:bCs/>
        </w:rPr>
        <w:t xml:space="preserve"> </w:t>
      </w:r>
      <w:r w:rsidRPr="000720F6">
        <w:t>that might create interference to incumbent services operating in or adjacent to the considered spectrum. When allocating spectrum to IMT TDD operation, many regulators made coexistence studies with incumbent services assuming a certain TDD configuration. Based on the conclusions of those studies, regulators have then specified the corresponding parameters to enable such deployment. Existing 3GPP specifications e.g., TS 38.104, assume the TDD base stations deployed in the same geographical area and using the same or adjacent operating bands are synchronized. Unsynchronized operations have not been considered and so, no specific RF requirements are defined for the unsynchronized operations.</w:t>
      </w:r>
    </w:p>
    <w:p w14:paraId="06875B6C" w14:textId="77777777" w:rsidR="000720F6" w:rsidRPr="000720F6" w:rsidRDefault="000720F6" w:rsidP="000720F6">
      <w:r w:rsidRPr="000720F6">
        <w:t>Some regulators and regional organizations (e.g., CEPT ECC in Europe) have recommended specific TDD frame structure usage to facilitate coordination, addressing the cross-border issues between countries. In most studied regions, to avoid cross-link interference situations, regulatory conditions at the national/regional level define the common TDD frame structures for multiple operators’ operations in or adjacent to the considered spectrum, or administrations ask MNOs to agree on a common frame structure for Macro cellular deployments.</w:t>
      </w:r>
    </w:p>
    <w:p w14:paraId="11CAE7F9" w14:textId="77777777" w:rsidR="000720F6" w:rsidRPr="000720F6" w:rsidRDefault="000720F6" w:rsidP="000720F6">
      <w:r w:rsidRPr="000720F6">
        <w:t>To enable unsynchronized TDD deployments without creating interference in the network(s) deployed in the same geographic areas, some regulators have specified more stringent parameters (e.g., CEPT specified below and above the block edge a restricted baseline of -34dBm/5 MHz EIRP for non-AAS BS or -43dBm/MHz TRP for AAS BS), which usually increases BS design’s complexity. For adjacent TDD operation band and FDD operation band, some regulators (e.g., MIIT in China) specify interference mitigation scheme such as guard band and minimum spatial isolation requirement.</w:t>
      </w:r>
    </w:p>
    <w:p w14:paraId="3031F59A" w14:textId="77777777" w:rsidR="000720F6" w:rsidRPr="000720F6" w:rsidRDefault="000720F6" w:rsidP="000720F6">
      <w:r w:rsidRPr="000720F6">
        <w:t>Nevertheless, when deployed in environments that guarantee and prevent any interference in the adjacent spectrum (e.g., isolated indoor deployment), neither specific condition nor recommendation has been specified by the Regulators, allowing any TDD deployment in such environments as long as no interference disturbs adjacent services. For example, in a single operator’s TDD network, there may be no limitation on the frame structure and it is up to the operator’s choice. It is already possible today to use different TDD frame structures for isolated deployment, e.g., isolated indoor factory, as long as the obligation to avoid interference is guaranteed. For such types of deployments, existing regulation rules should not be impacted when operating SBFD.</w:t>
      </w:r>
    </w:p>
    <w:p w14:paraId="07A7ECFD" w14:textId="5CC19CDB" w:rsidR="000720F6" w:rsidRDefault="000720F6" w:rsidP="000720F6">
      <w:pPr>
        <w:ind w:left="33"/>
      </w:pPr>
      <w:r w:rsidRPr="000720F6">
        <w:rPr>
          <w:rFonts w:hint="eastAsia"/>
        </w:rPr>
        <w:t>S</w:t>
      </w:r>
      <w:r w:rsidRPr="000720F6">
        <w:t>BFD operation would allow simultaneous transmission and reception in different sub-bands within the same carrier. New regulatory requirements or changes to current regulations may be needed to allow SBFD operation for multiple operators’ deployment.</w:t>
      </w:r>
    </w:p>
    <w:bookmarkEnd w:id="3"/>
    <w:bookmarkEnd w:id="4"/>
    <w:p w14:paraId="648E8A97" w14:textId="25419250" w:rsidR="00AF3988" w:rsidRPr="0046714B" w:rsidRDefault="0046714B">
      <w:pPr>
        <w:rPr>
          <w:color w:val="FF0000"/>
        </w:rPr>
      </w:pPr>
      <w:r w:rsidRPr="00FB2FB8">
        <w:rPr>
          <w:color w:val="FF0000"/>
        </w:rPr>
        <w:t xml:space="preserve">&lt;Start of TP to TR 38.858 </w:t>
      </w:r>
      <w:r>
        <w:rPr>
          <w:color w:val="FF0000"/>
        </w:rPr>
        <w:t>Section 12</w:t>
      </w:r>
      <w:r w:rsidRPr="00FB2FB8">
        <w:rPr>
          <w:color w:val="FF0000"/>
        </w:rPr>
        <w:t>&gt;</w:t>
      </w:r>
    </w:p>
    <w:sectPr w:rsidR="00AF3988" w:rsidRPr="004671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2C744" w14:textId="77777777" w:rsidR="00A04803" w:rsidRDefault="00A04803">
      <w:pPr>
        <w:spacing w:after="0"/>
      </w:pPr>
      <w:r>
        <w:separator/>
      </w:r>
    </w:p>
  </w:endnote>
  <w:endnote w:type="continuationSeparator" w:id="0">
    <w:p w14:paraId="135A3773" w14:textId="77777777" w:rsidR="00A04803" w:rsidRDefault="00A04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6AB8" w14:textId="77777777" w:rsidR="00A04803" w:rsidRDefault="00A04803">
      <w:pPr>
        <w:spacing w:after="0"/>
      </w:pPr>
      <w:r>
        <w:separator/>
      </w:r>
    </w:p>
  </w:footnote>
  <w:footnote w:type="continuationSeparator" w:id="0">
    <w:p w14:paraId="7F916658" w14:textId="77777777" w:rsidR="00A04803" w:rsidRDefault="00A048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5E59D"/>
    <w:multiLevelType w:val="singleLevel"/>
    <w:tmpl w:val="EACE6726"/>
    <w:lvl w:ilvl="0">
      <w:start w:val="1"/>
      <w:numFmt w:val="decimal"/>
      <w:suff w:val="space"/>
      <w:lvlText w:val="[%1]"/>
      <w:lvlJc w:val="left"/>
      <w:rPr>
        <w:lang w:val="en-GB"/>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10721143"/>
    <w:multiLevelType w:val="multilevel"/>
    <w:tmpl w:val="E2B01E88"/>
    <w:lvl w:ilvl="0">
      <w:start w:val="12"/>
      <w:numFmt w:val="decimal"/>
      <w:lvlText w:val="%1"/>
      <w:lvlJc w:val="left"/>
      <w:pPr>
        <w:ind w:left="636" w:hanging="63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1F65049"/>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D40562F"/>
    <w:multiLevelType w:val="multilevel"/>
    <w:tmpl w:val="273201BA"/>
    <w:lvl w:ilvl="0">
      <w:start w:val="1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7162144">
    <w:abstractNumId w:val="4"/>
  </w:num>
  <w:num w:numId="2" w16cid:durableId="757750801">
    <w:abstractNumId w:val="6"/>
  </w:num>
  <w:num w:numId="3" w16cid:durableId="889271129">
    <w:abstractNumId w:val="9"/>
  </w:num>
  <w:num w:numId="4" w16cid:durableId="980497141">
    <w:abstractNumId w:val="10"/>
  </w:num>
  <w:num w:numId="5" w16cid:durableId="2120487954">
    <w:abstractNumId w:val="7"/>
  </w:num>
  <w:num w:numId="6" w16cid:durableId="1229802445">
    <w:abstractNumId w:val="3"/>
  </w:num>
  <w:num w:numId="7" w16cid:durableId="772016354">
    <w:abstractNumId w:val="8"/>
  </w:num>
  <w:num w:numId="8" w16cid:durableId="403454485">
    <w:abstractNumId w:val="5"/>
  </w:num>
  <w:num w:numId="9" w16cid:durableId="1362631339">
    <w:abstractNumId w:val="2"/>
  </w:num>
  <w:num w:numId="10" w16cid:durableId="421415167">
    <w:abstractNumId w:val="1"/>
  </w:num>
  <w:num w:numId="11" w16cid:durableId="287400758">
    <w:abstractNumId w:val="14"/>
  </w:num>
  <w:num w:numId="12" w16cid:durableId="1947426927">
    <w:abstractNumId w:val="13"/>
  </w:num>
  <w:num w:numId="13" w16cid:durableId="1845240650">
    <w:abstractNumId w:val="0"/>
  </w:num>
  <w:num w:numId="14" w16cid:durableId="1114786000">
    <w:abstractNumId w:val="12"/>
  </w:num>
  <w:num w:numId="15" w16cid:durableId="1942833384">
    <w:abstractNumId w:val="15"/>
  </w:num>
  <w:num w:numId="16" w16cid:durableId="16740636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720F6"/>
    <w:rsid w:val="00080512"/>
    <w:rsid w:val="00084276"/>
    <w:rsid w:val="00094757"/>
    <w:rsid w:val="000A13E7"/>
    <w:rsid w:val="000A1C3D"/>
    <w:rsid w:val="000A4B4B"/>
    <w:rsid w:val="000B1F14"/>
    <w:rsid w:val="000C47C3"/>
    <w:rsid w:val="000D5222"/>
    <w:rsid w:val="000D58AB"/>
    <w:rsid w:val="000E61A0"/>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1AD9"/>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06C8"/>
    <w:rsid w:val="00265C4F"/>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14B"/>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53146"/>
    <w:rsid w:val="00560349"/>
    <w:rsid w:val="00562A55"/>
    <w:rsid w:val="00563F45"/>
    <w:rsid w:val="00565087"/>
    <w:rsid w:val="005713FE"/>
    <w:rsid w:val="00572128"/>
    <w:rsid w:val="00573880"/>
    <w:rsid w:val="00574D3D"/>
    <w:rsid w:val="00596A12"/>
    <w:rsid w:val="00597B11"/>
    <w:rsid w:val="005B5E5A"/>
    <w:rsid w:val="005B7E8E"/>
    <w:rsid w:val="005C3B3E"/>
    <w:rsid w:val="005C4A85"/>
    <w:rsid w:val="005D0088"/>
    <w:rsid w:val="005D054E"/>
    <w:rsid w:val="005D2E01"/>
    <w:rsid w:val="005D7526"/>
    <w:rsid w:val="005E1277"/>
    <w:rsid w:val="005E4BB2"/>
    <w:rsid w:val="005E607E"/>
    <w:rsid w:val="005F129C"/>
    <w:rsid w:val="005F788A"/>
    <w:rsid w:val="00602AEA"/>
    <w:rsid w:val="00614FDF"/>
    <w:rsid w:val="00623C04"/>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61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3DC7"/>
    <w:rsid w:val="008C4AB0"/>
    <w:rsid w:val="008C7B64"/>
    <w:rsid w:val="008E2D68"/>
    <w:rsid w:val="008E6756"/>
    <w:rsid w:val="00901C5A"/>
    <w:rsid w:val="0090271F"/>
    <w:rsid w:val="00902E23"/>
    <w:rsid w:val="009114D7"/>
    <w:rsid w:val="00912A8B"/>
    <w:rsid w:val="0091348E"/>
    <w:rsid w:val="0091697D"/>
    <w:rsid w:val="00917B87"/>
    <w:rsid w:val="00917CCB"/>
    <w:rsid w:val="00920151"/>
    <w:rsid w:val="00930096"/>
    <w:rsid w:val="00933FB0"/>
    <w:rsid w:val="00935240"/>
    <w:rsid w:val="00942EC2"/>
    <w:rsid w:val="009579CF"/>
    <w:rsid w:val="00957FB9"/>
    <w:rsid w:val="009624CE"/>
    <w:rsid w:val="00967EB9"/>
    <w:rsid w:val="00971D67"/>
    <w:rsid w:val="00973A55"/>
    <w:rsid w:val="00975DAE"/>
    <w:rsid w:val="00980647"/>
    <w:rsid w:val="009A101A"/>
    <w:rsid w:val="009A7F48"/>
    <w:rsid w:val="009B394D"/>
    <w:rsid w:val="009D076E"/>
    <w:rsid w:val="009E03FA"/>
    <w:rsid w:val="009E1230"/>
    <w:rsid w:val="009E3450"/>
    <w:rsid w:val="009F37B7"/>
    <w:rsid w:val="00A001BD"/>
    <w:rsid w:val="00A04803"/>
    <w:rsid w:val="00A10F02"/>
    <w:rsid w:val="00A164B4"/>
    <w:rsid w:val="00A24D2B"/>
    <w:rsid w:val="00A26956"/>
    <w:rsid w:val="00A27486"/>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3988"/>
    <w:rsid w:val="00AF5C18"/>
    <w:rsid w:val="00B04201"/>
    <w:rsid w:val="00B11015"/>
    <w:rsid w:val="00B15449"/>
    <w:rsid w:val="00B3654C"/>
    <w:rsid w:val="00B372F2"/>
    <w:rsid w:val="00B40CF9"/>
    <w:rsid w:val="00B4329E"/>
    <w:rsid w:val="00B5558B"/>
    <w:rsid w:val="00B61BE1"/>
    <w:rsid w:val="00B87D5C"/>
    <w:rsid w:val="00B93086"/>
    <w:rsid w:val="00BA19ED"/>
    <w:rsid w:val="00BA4B8D"/>
    <w:rsid w:val="00BA5190"/>
    <w:rsid w:val="00BA61F4"/>
    <w:rsid w:val="00BB06E7"/>
    <w:rsid w:val="00BB6454"/>
    <w:rsid w:val="00BB6A87"/>
    <w:rsid w:val="00BC0F7D"/>
    <w:rsid w:val="00BC2046"/>
    <w:rsid w:val="00BD624F"/>
    <w:rsid w:val="00BD7D31"/>
    <w:rsid w:val="00BE3255"/>
    <w:rsid w:val="00BF128E"/>
    <w:rsid w:val="00C05F28"/>
    <w:rsid w:val="00C074DD"/>
    <w:rsid w:val="00C1496A"/>
    <w:rsid w:val="00C24A6A"/>
    <w:rsid w:val="00C33079"/>
    <w:rsid w:val="00C42D95"/>
    <w:rsid w:val="00C45231"/>
    <w:rsid w:val="00C52068"/>
    <w:rsid w:val="00C551FF"/>
    <w:rsid w:val="00C60C9E"/>
    <w:rsid w:val="00C72833"/>
    <w:rsid w:val="00C738F9"/>
    <w:rsid w:val="00C80F1D"/>
    <w:rsid w:val="00C9138F"/>
    <w:rsid w:val="00C91962"/>
    <w:rsid w:val="00C93F40"/>
    <w:rsid w:val="00CA3D0C"/>
    <w:rsid w:val="00CA5F55"/>
    <w:rsid w:val="00CB1916"/>
    <w:rsid w:val="00CB1EEC"/>
    <w:rsid w:val="00CD60F2"/>
    <w:rsid w:val="00CE276D"/>
    <w:rsid w:val="00CE5B8D"/>
    <w:rsid w:val="00CF2AA9"/>
    <w:rsid w:val="00CF3EEF"/>
    <w:rsid w:val="00CF741D"/>
    <w:rsid w:val="00D14BF0"/>
    <w:rsid w:val="00D24308"/>
    <w:rsid w:val="00D26E0C"/>
    <w:rsid w:val="00D523CB"/>
    <w:rsid w:val="00D57972"/>
    <w:rsid w:val="00D675A9"/>
    <w:rsid w:val="00D709FC"/>
    <w:rsid w:val="00D738D6"/>
    <w:rsid w:val="00D755EB"/>
    <w:rsid w:val="00D76048"/>
    <w:rsid w:val="00D76879"/>
    <w:rsid w:val="00D82E6F"/>
    <w:rsid w:val="00D87E00"/>
    <w:rsid w:val="00D9134D"/>
    <w:rsid w:val="00D95751"/>
    <w:rsid w:val="00D95927"/>
    <w:rsid w:val="00DA7A03"/>
    <w:rsid w:val="00DB0327"/>
    <w:rsid w:val="00DB1818"/>
    <w:rsid w:val="00DC12EE"/>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17C6E"/>
    <w:rsid w:val="00E230D1"/>
    <w:rsid w:val="00E23311"/>
    <w:rsid w:val="00E239F3"/>
    <w:rsid w:val="00E44582"/>
    <w:rsid w:val="00E47FAA"/>
    <w:rsid w:val="00E5062A"/>
    <w:rsid w:val="00E5145F"/>
    <w:rsid w:val="00E55D75"/>
    <w:rsid w:val="00E60DB6"/>
    <w:rsid w:val="00E6362C"/>
    <w:rsid w:val="00E67E68"/>
    <w:rsid w:val="00E750E1"/>
    <w:rsid w:val="00E77645"/>
    <w:rsid w:val="00E81061"/>
    <w:rsid w:val="00E81562"/>
    <w:rsid w:val="00E92EAB"/>
    <w:rsid w:val="00E93378"/>
    <w:rsid w:val="00EA15B0"/>
    <w:rsid w:val="00EA2F21"/>
    <w:rsid w:val="00EA5EA7"/>
    <w:rsid w:val="00EA66BD"/>
    <w:rsid w:val="00EB3190"/>
    <w:rsid w:val="00EB6F82"/>
    <w:rsid w:val="00EC1AAF"/>
    <w:rsid w:val="00EC3A00"/>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C75B4"/>
    <w:rsid w:val="00FF3B27"/>
    <w:rsid w:val="00FF4AA6"/>
    <w:rsid w:val="020A29E6"/>
    <w:rsid w:val="04965593"/>
    <w:rsid w:val="065C4EFE"/>
    <w:rsid w:val="095813E4"/>
    <w:rsid w:val="0AC86CBC"/>
    <w:rsid w:val="0AD153CD"/>
    <w:rsid w:val="0BBE3D51"/>
    <w:rsid w:val="0D4C2596"/>
    <w:rsid w:val="0E5F68A3"/>
    <w:rsid w:val="12B82CC5"/>
    <w:rsid w:val="17286D0C"/>
    <w:rsid w:val="1AB64701"/>
    <w:rsid w:val="1B8617B4"/>
    <w:rsid w:val="1BEB6F5A"/>
    <w:rsid w:val="1E19756E"/>
    <w:rsid w:val="1F240D25"/>
    <w:rsid w:val="1F4956E2"/>
    <w:rsid w:val="207F7CDD"/>
    <w:rsid w:val="209A23B3"/>
    <w:rsid w:val="22902F40"/>
    <w:rsid w:val="23E634F2"/>
    <w:rsid w:val="265A64CB"/>
    <w:rsid w:val="299A12AC"/>
    <w:rsid w:val="2A71692E"/>
    <w:rsid w:val="2A7B2AC1"/>
    <w:rsid w:val="2BE54292"/>
    <w:rsid w:val="2C784B05"/>
    <w:rsid w:val="2DE350E2"/>
    <w:rsid w:val="326C2EC7"/>
    <w:rsid w:val="330133BA"/>
    <w:rsid w:val="35FF6626"/>
    <w:rsid w:val="37306998"/>
    <w:rsid w:val="393E2DDA"/>
    <w:rsid w:val="3AC8077D"/>
    <w:rsid w:val="3C027200"/>
    <w:rsid w:val="43970571"/>
    <w:rsid w:val="45FA7D5B"/>
    <w:rsid w:val="46596E7B"/>
    <w:rsid w:val="47F46C1C"/>
    <w:rsid w:val="4A5E7F8F"/>
    <w:rsid w:val="4BCE6EEC"/>
    <w:rsid w:val="4DD16987"/>
    <w:rsid w:val="4DED0869"/>
    <w:rsid w:val="4E5A1A99"/>
    <w:rsid w:val="4EB878B4"/>
    <w:rsid w:val="4F89218B"/>
    <w:rsid w:val="502678EE"/>
    <w:rsid w:val="541E0990"/>
    <w:rsid w:val="55844BAF"/>
    <w:rsid w:val="56E86C28"/>
    <w:rsid w:val="58244FA7"/>
    <w:rsid w:val="5A2921FA"/>
    <w:rsid w:val="5AE16125"/>
    <w:rsid w:val="5D7D47EF"/>
    <w:rsid w:val="60AC2428"/>
    <w:rsid w:val="60AF33AD"/>
    <w:rsid w:val="61457837"/>
    <w:rsid w:val="61DB5099"/>
    <w:rsid w:val="62872FB3"/>
    <w:rsid w:val="663D2F61"/>
    <w:rsid w:val="67B251AF"/>
    <w:rsid w:val="683A1C10"/>
    <w:rsid w:val="687A1374"/>
    <w:rsid w:val="69DA0037"/>
    <w:rsid w:val="6CFA6CDB"/>
    <w:rsid w:val="6FAB07C2"/>
    <w:rsid w:val="743A72BC"/>
    <w:rsid w:val="75815055"/>
    <w:rsid w:val="76787B6C"/>
    <w:rsid w:val="77430539"/>
    <w:rsid w:val="774614BE"/>
    <w:rsid w:val="78070277"/>
    <w:rsid w:val="79633DB7"/>
    <w:rsid w:val="7AD33C0D"/>
    <w:rsid w:val="7B32455F"/>
    <w:rsid w:val="7B6569FF"/>
    <w:rsid w:val="7BE2184C"/>
    <w:rsid w:val="7D626845"/>
    <w:rsid w:val="7EC97F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E8A58"/>
  <w15:docId w15:val="{B9A8F524-6FEC-473F-827C-A3FCEAC7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rFonts w:asciiTheme="majorHAnsi" w:eastAsia="SimHei" w:hAnsiTheme="majorHAnsi" w:cstheme="majorBidi"/>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before="240" w:after="60" w:line="312" w:lineRule="auto"/>
      <w:jc w:val="center"/>
      <w:outlineLvl w:val="1"/>
    </w:pPr>
    <w:rPr>
      <w:rFonts w:asciiTheme="majorHAnsi" w:hAnsiTheme="majorHAnsi" w:cstheme="majorBidi"/>
      <w:b/>
      <w:bCs/>
      <w:kern w:val="28"/>
      <w:sz w:val="32"/>
      <w:szCs w:val="3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Heading1Char">
    <w:name w:val="Heading 1 Char"/>
    <w:link w:val="Heading1"/>
    <w:uiPriority w:val="99"/>
    <w:qFormat/>
    <w:rPr>
      <w:rFonts w:ascii="Arial" w:eastAsia="SimSu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eastAsia="SimSun" w:hAnsi="Arial"/>
      <w:sz w:val="32"/>
    </w:rPr>
  </w:style>
  <w:style w:type="character" w:customStyle="1" w:styleId="Heading3Char">
    <w:name w:val="Heading 3 Char"/>
    <w:link w:val="Heading3"/>
    <w:qFormat/>
    <w:rPr>
      <w:rFonts w:ascii="Arial" w:eastAsia="SimSun" w:hAnsi="Arial"/>
      <w:sz w:val="28"/>
    </w:rPr>
  </w:style>
  <w:style w:type="character" w:customStyle="1" w:styleId="Heading4Char">
    <w:name w:val="Heading 4 Char"/>
    <w:link w:val="Heading4"/>
    <w:qFormat/>
    <w:rPr>
      <w:rFonts w:ascii="Arial" w:eastAsia="SimSun" w:hAnsi="Arial"/>
      <w:sz w:val="24"/>
    </w:rPr>
  </w:style>
  <w:style w:type="character" w:customStyle="1" w:styleId="Heading8Char">
    <w:name w:val="Heading 8 Char"/>
    <w:link w:val="Heading8"/>
    <w:qFormat/>
    <w:rPr>
      <w:rFonts w:ascii="Arial" w:eastAsia="SimSu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SimSun"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sz w:val="18"/>
    </w:rPr>
  </w:style>
  <w:style w:type="character" w:customStyle="1" w:styleId="TAHCar">
    <w:name w:val="TAH Car"/>
    <w:link w:val="TAH"/>
    <w:qFormat/>
    <w:rPr>
      <w:rFonts w:ascii="Arial" w:eastAsia="SimSun" w:hAnsi="Arial"/>
      <w:b/>
      <w:sz w:val="18"/>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ascii="Times New Roman" w:eastAsia="SimSun" w:hAnsi="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SimSun" w:hAnsi="Times New Roman"/>
    </w:rPr>
  </w:style>
  <w:style w:type="paragraph" w:customStyle="1" w:styleId="EditorsNote">
    <w:name w:val="Editor's Note"/>
    <w:basedOn w:val="NO"/>
    <w:link w:val="EditorsNoteCarCar"/>
    <w:qFormat/>
    <w:pPr>
      <w:ind w:left="1418" w:hanging="1134"/>
    </w:pPr>
    <w:rPr>
      <w:color w:val="FF0000"/>
    </w:rPr>
  </w:style>
  <w:style w:type="character" w:customStyle="1" w:styleId="EditorsNoteCarCar">
    <w:name w:val="Editor's Note Car Car"/>
    <w:link w:val="EditorsNote"/>
    <w:qFormat/>
    <w:rPr>
      <w:rFonts w:ascii="Times New Roman" w:eastAsia="SimSun" w:hAnsi="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SimSun" w:hAnsi="Arial"/>
      <w:sz w:val="18"/>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Pr>
      <w:rFonts w:ascii="Times New Roman" w:eastAsia="SimSun" w:hAnsi="Times New Roman"/>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472C4" w:themeColor="accent1"/>
    </w:rPr>
  </w:style>
  <w:style w:type="paragraph" w:styleId="ListParagraph">
    <w:name w:val="List Paragraph"/>
    <w:basedOn w:val="Normal"/>
    <w:link w:val="ListParagraphChar"/>
    <w:uiPriority w:val="34"/>
    <w:qFormat/>
    <w:pPr>
      <w:ind w:firstLineChars="200" w:firstLine="420"/>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en-GB"/>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TitleChar">
    <w:name w:val="Title Char"/>
    <w:basedOn w:val="DefaultParagraphFont"/>
    <w:link w:val="Title"/>
    <w:qFormat/>
    <w:rPr>
      <w:rFonts w:asciiTheme="majorHAnsi" w:eastAsia="SimSun" w:hAnsiTheme="majorHAnsi" w:cstheme="majorBidi"/>
      <w:b/>
      <w:bCs/>
      <w:sz w:val="32"/>
      <w:szCs w:val="32"/>
    </w:rPr>
  </w:style>
  <w:style w:type="paragraph" w:customStyle="1" w:styleId="TOCHeading1">
    <w:name w:val="TOC Heading1"/>
    <w:basedOn w:val="Heading1"/>
    <w:next w:val="Normal"/>
    <w:uiPriority w:val="39"/>
    <w:semiHidden/>
    <w:unhideWhenUsed/>
    <w:qFormat/>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Pr>
      <w:rFonts w:ascii="Arial" w:eastAsia="SimSun" w:hAnsi="Arial"/>
      <w:sz w:val="18"/>
      <w:lang w:val="en-GB" w:eastAsia="en-US"/>
    </w:rPr>
  </w:style>
  <w:style w:type="character" w:customStyle="1" w:styleId="ListParagraphChar">
    <w:name w:val="List Paragraph Char"/>
    <w:link w:val="ListParagraph"/>
    <w:uiPriority w:val="34"/>
    <w:qFormat/>
    <w:rPr>
      <w:rFonts w:ascii="Times New Roman" w:eastAsia="SimSun" w:hAnsi="Times New Roman"/>
    </w:rPr>
  </w:style>
  <w:style w:type="character" w:customStyle="1" w:styleId="15">
    <w:name w:val="15"/>
    <w:basedOn w:val="DefaultParagraphFont"/>
    <w:qFormat/>
    <w:rPr>
      <w:rFonts w:ascii="Arial" w:eastAsia="SimSun" w:hAnsi="Arial" w:cs="Arial" w:hint="default"/>
      <w:sz w:val="24"/>
      <w:szCs w:val="24"/>
    </w:rPr>
  </w:style>
  <w:style w:type="character" w:customStyle="1" w:styleId="B1Char">
    <w:name w:val="B1 Char"/>
    <w:qFormat/>
    <w:locked/>
    <w:rPr>
      <w:rFonts w:ascii="Times New Roman" w:hAnsi="Times New Roman"/>
      <w:lang w:val="en-GB" w:eastAsia="en-US"/>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Normal"/>
    <w:uiPriority w:val="99"/>
    <w:qFormat/>
    <w:pPr>
      <w:numPr>
        <w:numId w:val="11"/>
      </w:numPr>
      <w:ind w:right="-99"/>
    </w:pPr>
    <w:rPr>
      <w:rFonts w:eastAsia="MS Mincho"/>
      <w:sz w:val="22"/>
      <w:lang w:eastAsia="en-US"/>
    </w:rPr>
  </w:style>
  <w:style w:type="character" w:customStyle="1" w:styleId="Char1">
    <w:name w:val="列出段落 Char1"/>
    <w:uiPriority w:val="34"/>
    <w:qFormat/>
    <w:locked/>
    <w:rPr>
      <w:szCs w:val="24"/>
      <w:lang w:val="en-US"/>
    </w:rPr>
  </w:style>
  <w:style w:type="paragraph" w:customStyle="1" w:styleId="Revision1">
    <w:name w:val="Revision1"/>
    <w:hidden/>
    <w:uiPriority w:val="99"/>
    <w:semiHidden/>
    <w:qFormat/>
    <w:rPr>
      <w:rFonts w:ascii="Times New Roman" w:eastAsia="SimSun" w:hAnsi="Times New Roman"/>
      <w:lang w:val="en-GB" w:eastAsia="en-GB"/>
    </w:rPr>
  </w:style>
  <w:style w:type="character" w:customStyle="1" w:styleId="Heading9Char">
    <w:name w:val="Heading 9 Char"/>
    <w:basedOn w:val="DefaultParagraphFont"/>
    <w:link w:val="Heading9"/>
    <w:qFormat/>
    <w:rPr>
      <w:rFonts w:ascii="Arial" w:eastAsia="SimSun" w:hAnsi="Arial"/>
      <w:sz w:val="36"/>
    </w:rPr>
  </w:style>
  <w:style w:type="character" w:customStyle="1" w:styleId="Heading2Char1">
    <w:name w:val="Heading 2 Char1"/>
    <w:qFormat/>
    <w:rPr>
      <w:rFonts w:ascii="Arial" w:hAnsi="Arial"/>
      <w:sz w:val="32"/>
      <w:lang w:val="en-GB" w:eastAsia="en-US"/>
    </w:rPr>
  </w:style>
  <w:style w:type="paragraph" w:styleId="Revision">
    <w:name w:val="Revision"/>
    <w:hidden/>
    <w:uiPriority w:val="99"/>
    <w:unhideWhenUsed/>
    <w:rsid w:val="00CE5B8D"/>
    <w:rPr>
      <w:rFonts w:ascii="Times New Roman" w:eastAsia="SimSun" w:hAnsi="Times New Roman"/>
      <w:lang w:val="en-GB" w:eastAsia="en-GB"/>
    </w:rPr>
  </w:style>
  <w:style w:type="paragraph" w:customStyle="1" w:styleId="CRCoverPage">
    <w:name w:val="CR Cover Page"/>
    <w:link w:val="CRCoverPageChar"/>
    <w:rsid w:val="00C60C9E"/>
    <w:pPr>
      <w:spacing w:after="120"/>
    </w:pPr>
    <w:rPr>
      <w:rFonts w:ascii="Arial" w:eastAsia="MS Mincho" w:hAnsi="Arial"/>
      <w:lang w:val="en-GB" w:eastAsia="en-US"/>
    </w:rPr>
  </w:style>
  <w:style w:type="character" w:customStyle="1" w:styleId="CRCoverPageChar">
    <w:name w:val="CR Cover Page Char"/>
    <w:link w:val="CRCoverPage"/>
    <w:rsid w:val="00C60C9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135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fr.gov/current/title-47/chapter-I/subchapter-B/part-27" TargetMode="External"/><Relationship Id="rId18" Type="http://schemas.openxmlformats.org/officeDocument/2006/relationships/hyperlink" Target="https://www.msit.go.kr/bbs/view.do?sCode=user&amp;mId=123&amp;mPid=122&amp;bbsSeqNo=96&amp;nttSeqNo=1381869"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fcc.gov/document/fcc-opens-100-megahertz-mid-band-spectrum-5g-0" TargetMode="External"/><Relationship Id="rId17" Type="http://schemas.openxmlformats.org/officeDocument/2006/relationships/hyperlink" Target="https://ised-isde.canada.ca/site/spectrum-management-telecommunications/en/spectrum-allocation/3650-4200-mhz/decision-technical-and-policy-framework-3650-4200-mhz-band-and-changes-frequency-allocation-3500" TargetMode="External"/><Relationship Id="rId2" Type="http://schemas.openxmlformats.org/officeDocument/2006/relationships/customXml" Target="../customXml/item1.xml"/><Relationship Id="rId16" Type="http://schemas.openxmlformats.org/officeDocument/2006/relationships/hyperlink" Target="https://ongoalliance.org/wp-content/uploads/2022/03/OnGo-TS-2001_v4.1.0_-Published-March-08-2022.pdf" TargetMode="External"/><Relationship Id="rId20" Type="http://schemas.openxmlformats.org/officeDocument/2006/relationships/hyperlink" Target="https://protection.greathorn.com/services/v2/lookupUrl/680eef52-d897-4df9-8216-1888197611f2/327/3dc3540cf99d22aa4ee98021955893dd0fe9a96d?domain=www.rsm.govt.nz&amp;path=/assets/Uploads/documents/consultations/2019-technical-arrangements-of-the-3-5-ghz-band/2babbb72ec/technical-arrangements-of-the-3-5-ghz-band-discussion-document.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ocdb.cept.org/download/1531" TargetMode="External"/><Relationship Id="rId5" Type="http://schemas.openxmlformats.org/officeDocument/2006/relationships/settings" Target="settings.xml"/><Relationship Id="rId15" Type="http://schemas.openxmlformats.org/officeDocument/2006/relationships/hyperlink" Target="https://www.fcc.gov/document/fcc-expands-flexible-use-c-band-5g-0" TargetMode="External"/><Relationship Id="rId23" Type="http://schemas.openxmlformats.org/officeDocument/2006/relationships/theme" Target="theme/theme1.xml"/><Relationship Id="rId10" Type="http://schemas.openxmlformats.org/officeDocument/2006/relationships/hyperlink" Target="https://docdb.cept.org/download/1738" TargetMode="External"/><Relationship Id="rId19" Type="http://schemas.openxmlformats.org/officeDocument/2006/relationships/hyperlink" Target="https://www.law.go.kr/lsSc.do?section=&amp;menuId=1&amp;subMenuId=15&amp;tabMenuId=81&amp;eventGubun=060101&amp;query=%EC%A0%84%ED%8C%8C%EB%B2%95+%EC%8B%9C%ED%96%89%EB%A0%B9" TargetMode="External"/><Relationship Id="rId4" Type="http://schemas.openxmlformats.org/officeDocument/2006/relationships/styles" Target="styles.xml"/><Relationship Id="rId9" Type="http://schemas.openxmlformats.org/officeDocument/2006/relationships/hyperlink" Target="https://docdb.cept.org/download/3419" TargetMode="External"/><Relationship Id="rId14" Type="http://schemas.openxmlformats.org/officeDocument/2006/relationships/hyperlink" Target="https://www.ecfr.gov/current/title-47/chapter-I/subchapter-D/part-96"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2455</Words>
  <Characters>13996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Qualcomm (Mustafa Emara)</cp:lastModifiedBy>
  <cp:revision>20</cp:revision>
  <cp:lastPrinted>2019-02-25T14:05:00Z</cp:lastPrinted>
  <dcterms:created xsi:type="dcterms:W3CDTF">2023-11-01T07:04:00Z</dcterms:created>
  <dcterms:modified xsi:type="dcterms:W3CDTF">2023-11-03T15:11:00Z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y fmtid="{D5CDD505-2E9C-101B-9397-08002B2CF9AE}" pid="7" name="GrammarlyDocumentId">
    <vt:lpwstr>0401e1630c899c840b6a5642d99ff0a51d612973c27bf8be4e0ae926724d2953</vt:lpwstr>
  </property>
  <property fmtid="{D5CDD505-2E9C-101B-9397-08002B2CF9AE}" pid="8" name="MSIP_Label_698f4495-497e-4165-8f3e-980c2f21975e_Enabled">
    <vt:lpwstr>true</vt:lpwstr>
  </property>
  <property fmtid="{D5CDD505-2E9C-101B-9397-08002B2CF9AE}" pid="9" name="MSIP_Label_698f4495-497e-4165-8f3e-980c2f21975e_SetDate">
    <vt:lpwstr>2023-10-11T04:51:11Z</vt:lpwstr>
  </property>
  <property fmtid="{D5CDD505-2E9C-101B-9397-08002B2CF9AE}" pid="10" name="MSIP_Label_698f4495-497e-4165-8f3e-980c2f21975e_Method">
    <vt:lpwstr>Standard</vt:lpwstr>
  </property>
  <property fmtid="{D5CDD505-2E9C-101B-9397-08002B2CF9AE}" pid="11" name="MSIP_Label_698f4495-497e-4165-8f3e-980c2f21975e_Name">
    <vt:lpwstr>General Non-Business Document</vt:lpwstr>
  </property>
  <property fmtid="{D5CDD505-2E9C-101B-9397-08002B2CF9AE}" pid="12" name="MSIP_Label_698f4495-497e-4165-8f3e-980c2f21975e_SiteId">
    <vt:lpwstr>ce4fbcd1-1d81-4af0-ad0b-2998c441e160</vt:lpwstr>
  </property>
  <property fmtid="{D5CDD505-2E9C-101B-9397-08002B2CF9AE}" pid="13" name="MSIP_Label_698f4495-497e-4165-8f3e-980c2f21975e_ActionId">
    <vt:lpwstr>2e817924-8cb8-4771-843a-cd382d337daa</vt:lpwstr>
  </property>
  <property fmtid="{D5CDD505-2E9C-101B-9397-08002B2CF9AE}" pid="14" name="MSIP_Label_698f4495-497e-4165-8f3e-980c2f21975e_ContentBits">
    <vt:lpwstr>0</vt:lpwstr>
  </property>
</Properties>
</file>